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1DB6A6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07028C" w:rsidRPr="0007028C">
        <w:rPr>
          <w:bCs/>
          <w:noProof w:val="0"/>
          <w:sz w:val="24"/>
          <w:szCs w:val="24"/>
        </w:rPr>
        <w:t>R2-1710816</w:t>
      </w:r>
    </w:p>
    <w:p w14:paraId="231362B2" w14:textId="7F763FFA" w:rsidR="00CD4C7B" w:rsidRPr="00B266B0" w:rsidRDefault="004C44D2" w:rsidP="00CD4C7B">
      <w:pPr>
        <w:pStyle w:val="Header"/>
        <w:tabs>
          <w:tab w:val="right" w:pos="9639"/>
        </w:tabs>
        <w:rPr>
          <w:bCs/>
          <w:noProof w:val="0"/>
          <w:sz w:val="24"/>
          <w:szCs w:val="24"/>
        </w:rPr>
      </w:pPr>
      <w:r>
        <w:rPr>
          <w:noProof w:val="0"/>
          <w:sz w:val="24"/>
          <w:szCs w:val="24"/>
          <w:lang w:eastAsia="zh-CN"/>
        </w:rPr>
        <w:t>Prague</w:t>
      </w:r>
      <w:r w:rsidR="00C24650" w:rsidRPr="00C24650">
        <w:rPr>
          <w:noProof w:val="0"/>
          <w:sz w:val="24"/>
          <w:szCs w:val="24"/>
          <w:lang w:eastAsia="zh-CN"/>
        </w:rPr>
        <w:t xml:space="preserve">, </w:t>
      </w:r>
      <w:r>
        <w:rPr>
          <w:noProof w:val="0"/>
          <w:sz w:val="24"/>
          <w:szCs w:val="24"/>
          <w:lang w:eastAsia="zh-CN"/>
        </w:rPr>
        <w:t>Czech Republic</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October</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C4F39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3411">
        <w:rPr>
          <w:rFonts w:cs="Arial"/>
          <w:b/>
          <w:bCs/>
          <w:sz w:val="24"/>
          <w:lang w:eastAsia="ja-JP"/>
        </w:rPr>
        <w:t>10.3.1.2</w:t>
      </w:r>
      <w:bookmarkStart w:id="1" w:name="_GoBack"/>
      <w:bookmarkEnd w:id="1"/>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6C76C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4C1">
        <w:rPr>
          <w:rFonts w:ascii="Arial" w:hAnsi="Arial" w:cs="Arial"/>
          <w:b/>
          <w:bCs/>
          <w:sz w:val="24"/>
        </w:rPr>
        <w:t>MAC timing modelling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830DCC4" w14:textId="003FBF67" w:rsidR="00157E25" w:rsidRDefault="00157E25" w:rsidP="00CD4C7B">
      <w:r>
        <w:t xml:space="preserve">As meaning of TTI becoming unclear for NR, NR-UNIT has been used in current MAC specification with details FFS. RAN1 defined absolute unit of subframe which is 1ms and slot which depends on numerology of the cell/BWP, and as mini-slot which has fewer OFDM symbols than slot. </w:t>
      </w:r>
    </w:p>
    <w:p w14:paraId="2B196A46" w14:textId="1EE5AB0A" w:rsidR="00157E25" w:rsidRPr="006E13D1" w:rsidRDefault="00157E25" w:rsidP="00CD4C7B">
      <w:r>
        <w:t>In this contribution, we discuss the details of MAC timing modelling for each case.</w:t>
      </w:r>
    </w:p>
    <w:p w14:paraId="127ACA6D" w14:textId="00A1532F" w:rsidR="00CD4C7B" w:rsidRDefault="00CD4C7B" w:rsidP="00CD4C7B">
      <w:pPr>
        <w:pStyle w:val="Heading1"/>
      </w:pPr>
      <w:r w:rsidRPr="006E13D1">
        <w:t>2</w:t>
      </w:r>
      <w:r w:rsidRPr="006E13D1">
        <w:tab/>
      </w:r>
      <w:r w:rsidR="00157E25">
        <w:t>Discussion</w:t>
      </w:r>
    </w:p>
    <w:p w14:paraId="1B6F440F" w14:textId="5B24E03B" w:rsidR="00157E25" w:rsidRDefault="00157E25" w:rsidP="00157E25">
      <w:r>
        <w:t xml:space="preserve">For PRACH occasions </w:t>
      </w:r>
      <w:r w:rsidR="001428B5">
        <w:t xml:space="preserve">can be </w:t>
      </w:r>
      <w:r>
        <w:t>used in MAC</w:t>
      </w:r>
      <w:r w:rsidR="001428B5">
        <w:t xml:space="preserve"> without referring to subframe/slot/TTI</w:t>
      </w:r>
      <w:r>
        <w:t>:</w:t>
      </w:r>
    </w:p>
    <w:tbl>
      <w:tblPr>
        <w:tblStyle w:val="TableGrid"/>
        <w:tblW w:w="0" w:type="auto"/>
        <w:tblInd w:w="568" w:type="dxa"/>
        <w:tblLook w:val="04A0" w:firstRow="1" w:lastRow="0" w:firstColumn="1" w:lastColumn="0" w:noHBand="0" w:noVBand="1"/>
      </w:tblPr>
      <w:tblGrid>
        <w:gridCol w:w="9063"/>
      </w:tblGrid>
      <w:tr w:rsidR="00157E25" w14:paraId="7583193C" w14:textId="77777777" w:rsidTr="00157E25">
        <w:tc>
          <w:tcPr>
            <w:tcW w:w="9631" w:type="dxa"/>
          </w:tcPr>
          <w:p w14:paraId="61BB9D01" w14:textId="3FD75919" w:rsidR="00157E25" w:rsidRDefault="00157E25" w:rsidP="00157E25">
            <w:pPr>
              <w:pStyle w:val="B1"/>
              <w:rPr>
                <w:lang w:eastAsia="ko-KR"/>
              </w:rPr>
            </w:pPr>
            <w:r>
              <w:rPr>
                <w:lang w:eastAsia="ko-KR"/>
              </w:rPr>
              <w:t>1&gt;</w:t>
            </w:r>
            <w:r>
              <w:rPr>
                <w:lang w:eastAsia="ko-KR"/>
              </w:rPr>
              <w:tab/>
              <w:t xml:space="preserve">determine the next available </w:t>
            </w:r>
            <w:del w:id="2" w:author="Chunli" w:date="2017-09-26T13:58:00Z">
              <w:r w:rsidDel="00157E25">
                <w:rPr>
                  <w:lang w:eastAsia="ko-KR"/>
                </w:rPr>
                <w:delText xml:space="preserve">NR-UNIT </w:delText>
              </w:r>
            </w:del>
            <w:ins w:id="3" w:author="Chunli" w:date="2017-09-26T13:58:00Z">
              <w:r>
                <w:rPr>
                  <w:lang w:eastAsia="ko-KR"/>
                </w:rPr>
                <w:t xml:space="preserve">occasion </w:t>
              </w:r>
            </w:ins>
            <w:r>
              <w:rPr>
                <w:lang w:eastAsia="ko-KR"/>
              </w:rPr>
              <w:t xml:space="preserve">containing </w:t>
            </w:r>
            <w:r w:rsidRPr="00187273">
              <w:rPr>
                <w:lang w:eastAsia="ko-KR"/>
              </w:rPr>
              <w:t>PRACH</w:t>
            </w:r>
            <w:r>
              <w:rPr>
                <w:rFonts w:hint="eastAsia"/>
                <w:lang w:eastAsia="ko-KR"/>
              </w:rPr>
              <w:t xml:space="preserve"> </w:t>
            </w:r>
            <w:r w:rsidRPr="00051421">
              <w:rPr>
                <w:lang w:eastAsia="ko-KR"/>
              </w:rPr>
              <w:t xml:space="preserve">permitted by the restrictions given by the </w:t>
            </w:r>
            <w:r w:rsidRPr="00051421">
              <w:rPr>
                <w:i/>
                <w:lang w:eastAsia="ko-KR"/>
              </w:rPr>
              <w:t>prach-ConfigIndex</w:t>
            </w:r>
            <w:r>
              <w:rPr>
                <w:lang w:eastAsia="ko-KR"/>
              </w:rPr>
              <w:t>;</w:t>
            </w:r>
          </w:p>
        </w:tc>
      </w:tr>
    </w:tbl>
    <w:p w14:paraId="27114E10" w14:textId="4F3D23B6" w:rsidR="00157E25" w:rsidRDefault="00157E25" w:rsidP="00157E25">
      <w:r w:rsidRPr="00157E25">
        <w:rPr>
          <w:b/>
        </w:rPr>
        <w:t>Proposal 1:</w:t>
      </w:r>
      <w:r>
        <w:t xml:space="preserve"> </w:t>
      </w:r>
      <w:r w:rsidR="00CB1395">
        <w:t xml:space="preserve">PRACH </w:t>
      </w:r>
      <w:r>
        <w:t>occasion is used for PRACH.</w:t>
      </w:r>
    </w:p>
    <w:p w14:paraId="4BFB9D6F" w14:textId="11CB13FD" w:rsidR="00157E25" w:rsidRDefault="00157E25" w:rsidP="00157E25">
      <w:r>
        <w:t xml:space="preserve">For SR on PUCCH (following text </w:t>
      </w:r>
      <w:r w:rsidR="00F46E65">
        <w:t xml:space="preserve">on SR </w:t>
      </w:r>
      <w:r>
        <w:t>from [1 SR paper])</w:t>
      </w:r>
      <w:r w:rsidR="00F46E65">
        <w:t xml:space="preserve">, </w:t>
      </w:r>
      <w:r>
        <w:t>PUSCH</w:t>
      </w:r>
      <w:r w:rsidR="00F46E65">
        <w:t xml:space="preserve"> and PDSCH</w:t>
      </w:r>
      <w:r>
        <w:t xml:space="preserve">, considering possibility of mini-slot, </w:t>
      </w:r>
      <w:r w:rsidR="00CD2487">
        <w:t>subframe/</w:t>
      </w:r>
      <w:r>
        <w:t>slot cannot be used</w:t>
      </w:r>
      <w:r w:rsidR="00F46E65">
        <w:t>, but TTI can be used for PUCCH/PUSCH/PDSCH duration covering both slot and mini-slot, how many OFDM symbols for the duration can be kept invisible to MAC</w:t>
      </w:r>
      <w:r>
        <w:t>:</w:t>
      </w:r>
    </w:p>
    <w:tbl>
      <w:tblPr>
        <w:tblStyle w:val="TableGrid"/>
        <w:tblW w:w="0" w:type="auto"/>
        <w:tblInd w:w="817" w:type="dxa"/>
        <w:tblLook w:val="04A0" w:firstRow="1" w:lastRow="0" w:firstColumn="1" w:lastColumn="0" w:noHBand="0" w:noVBand="1"/>
      </w:tblPr>
      <w:tblGrid>
        <w:gridCol w:w="8814"/>
      </w:tblGrid>
      <w:tr w:rsidR="00157E25" w14:paraId="021CF669" w14:textId="77777777" w:rsidTr="00157E25">
        <w:tc>
          <w:tcPr>
            <w:tcW w:w="8921" w:type="dxa"/>
          </w:tcPr>
          <w:p w14:paraId="4C75ECD8" w14:textId="2FEB6A25" w:rsidR="00157E25" w:rsidRPr="00157E25" w:rsidRDefault="00157E25" w:rsidP="00157E25">
            <w:pPr>
              <w:ind w:left="851" w:hanging="284"/>
              <w:rPr>
                <w:noProof/>
              </w:rPr>
            </w:pPr>
            <w:r w:rsidRPr="00157E25">
              <w:rPr>
                <w:noProof/>
              </w:rPr>
              <w:t>-</w:t>
            </w:r>
            <w:r w:rsidRPr="00157E25">
              <w:rPr>
                <w:noProof/>
              </w:rPr>
              <w:tab/>
              <w:t xml:space="preserve">if the MAC entity has no valid PUCCH resource for SR configured that is configured to be usable for the LCH(s) that triggered this SR procedure in any </w:t>
            </w:r>
            <w:del w:id="4" w:author="Chunli" w:date="2017-09-26T13:58:00Z">
              <w:r w:rsidRPr="00157E25" w:rsidDel="00157E25">
                <w:rPr>
                  <w:noProof/>
                </w:rPr>
                <w:delText>NR-UNIT</w:delText>
              </w:r>
            </w:del>
            <w:ins w:id="5" w:author="Chunli" w:date="2017-09-26T14:02:00Z">
              <w:r>
                <w:rPr>
                  <w:noProof/>
                </w:rPr>
                <w:t>TTI</w:t>
              </w:r>
            </w:ins>
            <w:r w:rsidRPr="00157E25">
              <w:rPr>
                <w:noProof/>
              </w:rPr>
              <w:t>: initiate a Random Access procedure (see subclause 5.1) on the SpCell and cancel all pending SRs;</w:t>
            </w:r>
          </w:p>
          <w:p w14:paraId="662DB245" w14:textId="76AF96A3" w:rsidR="00157E25" w:rsidRDefault="00157E25" w:rsidP="00157E25">
            <w:pPr>
              <w:ind w:left="851" w:hanging="284"/>
              <w:rPr>
                <w:noProof/>
              </w:rPr>
            </w:pPr>
            <w:r w:rsidRPr="00157E25">
              <w:rPr>
                <w:noProof/>
              </w:rPr>
              <w:t>-</w:t>
            </w:r>
            <w:r w:rsidRPr="00157E25">
              <w:rPr>
                <w:noProof/>
              </w:rPr>
              <w:tab/>
              <w:t xml:space="preserve">else if the MAC entity has at least one valid PUCCH resource for SR configured that is configured to be usable for the LCH(s) that triggered this SR procedure for this </w:t>
            </w:r>
            <w:del w:id="6" w:author="Chunli" w:date="2017-09-26T14:07:00Z">
              <w:r w:rsidRPr="00157E25" w:rsidDel="00157E25">
                <w:rPr>
                  <w:noProof/>
                </w:rPr>
                <w:delText>NR-UNIT</w:delText>
              </w:r>
            </w:del>
            <w:ins w:id="7" w:author="Chunli" w:date="2017-09-26T14:07:00Z">
              <w:r>
                <w:rPr>
                  <w:noProof/>
                </w:rPr>
                <w:t>TTI</w:t>
              </w:r>
            </w:ins>
            <w:r w:rsidRPr="00157E25">
              <w:rPr>
                <w:noProof/>
              </w:rPr>
              <w:t xml:space="preserve"> and if </w:t>
            </w:r>
            <w:r w:rsidRPr="00157E25">
              <w:rPr>
                <w:i/>
                <w:lang w:eastAsia="ko-KR"/>
              </w:rPr>
              <w:t>SR_Prohibit_Timer</w:t>
            </w:r>
            <w:r w:rsidRPr="00157E25">
              <w:rPr>
                <w:noProof/>
              </w:rPr>
              <w:t xml:space="preserve"> is not running:</w:t>
            </w:r>
          </w:p>
        </w:tc>
      </w:tr>
      <w:tr w:rsidR="00157E25" w14:paraId="73D09421" w14:textId="77777777" w:rsidTr="00157E25">
        <w:tc>
          <w:tcPr>
            <w:tcW w:w="8921" w:type="dxa"/>
          </w:tcPr>
          <w:p w14:paraId="62D08022" w14:textId="23CFB8E4" w:rsidR="00157E25" w:rsidRPr="00157E25" w:rsidRDefault="00157E25" w:rsidP="00157E25">
            <w:pPr>
              <w:ind w:left="851" w:hanging="284"/>
              <w:rPr>
                <w:noProof/>
              </w:rPr>
            </w:pPr>
            <w:r>
              <w:rPr>
                <w:rFonts w:hint="eastAsia"/>
                <w:noProof/>
                <w:lang w:eastAsia="ko-KR"/>
              </w:rPr>
              <w:t>1&gt;</w:t>
            </w:r>
            <w:r w:rsidRPr="006846AE">
              <w:rPr>
                <w:noProof/>
              </w:rPr>
              <w:tab/>
              <w:t xml:space="preserve">if an uplink grant for this </w:t>
            </w:r>
            <w:ins w:id="8" w:author="Chunli" w:date="2017-09-26T14:02:00Z">
              <w:r>
                <w:rPr>
                  <w:noProof/>
                </w:rPr>
                <w:t>TTI</w:t>
              </w:r>
            </w:ins>
            <w:ins w:id="9" w:author="Chunli" w:date="2017-09-26T13:59:00Z">
              <w:r w:rsidDel="00157E25">
                <w:rPr>
                  <w:rFonts w:hint="eastAsia"/>
                  <w:noProof/>
                  <w:lang w:eastAsia="ko-KR"/>
                </w:rPr>
                <w:t xml:space="preserve"> </w:t>
              </w:r>
            </w:ins>
            <w:del w:id="10" w:author="Chunli" w:date="2017-09-26T13:5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r w:rsidRPr="006846AE" w:rsidDel="00157E25">
                <w:rPr>
                  <w:noProof/>
                </w:rPr>
                <w:delText xml:space="preserve"> </w:delText>
              </w:r>
            </w:del>
            <w:r w:rsidRPr="006846AE">
              <w:rPr>
                <w:noProof/>
              </w:rPr>
              <w:t>and this Serving Cell has been received on the PDCCH for the MAC entity’s C-RNTI or Temporary C-RNTI; or</w:t>
            </w:r>
          </w:p>
        </w:tc>
      </w:tr>
      <w:tr w:rsidR="00157E25" w14:paraId="2AF6C3E6" w14:textId="77777777" w:rsidTr="00157E25">
        <w:tc>
          <w:tcPr>
            <w:tcW w:w="8921" w:type="dxa"/>
          </w:tcPr>
          <w:p w14:paraId="2817BC7A" w14:textId="77777777" w:rsidR="00157E25" w:rsidRPr="006846AE" w:rsidRDefault="00157E25" w:rsidP="00157E25">
            <w:pPr>
              <w:rPr>
                <w:noProof/>
              </w:rPr>
            </w:pPr>
            <w:r w:rsidRPr="006846AE">
              <w:rPr>
                <w:noProof/>
              </w:rPr>
              <w:t xml:space="preserve">For each </w:t>
            </w:r>
            <w:ins w:id="11" w:author="Chunli" w:date="2017-09-26T14:03:00Z">
              <w:r>
                <w:rPr>
                  <w:noProof/>
                </w:rPr>
                <w:t>TTI</w:t>
              </w:r>
            </w:ins>
            <w:del w:id="12" w:author="Chunli" w:date="2017-09-26T13:5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r w:rsidRPr="006846AE">
              <w:rPr>
                <w:noProof/>
              </w:rPr>
              <w:t>, the HARQ entity shall:</w:t>
            </w:r>
          </w:p>
          <w:p w14:paraId="31A66BEA" w14:textId="77777777" w:rsidR="00157E25" w:rsidRPr="006846AE" w:rsidRDefault="00157E25" w:rsidP="00157E25">
            <w:pPr>
              <w:pStyle w:val="B1"/>
              <w:rPr>
                <w:noProof/>
              </w:rPr>
            </w:pPr>
            <w:r>
              <w:rPr>
                <w:rFonts w:hint="eastAsia"/>
                <w:noProof/>
                <w:lang w:eastAsia="ko-KR"/>
              </w:rPr>
              <w:t>1&gt;</w:t>
            </w:r>
            <w:r w:rsidRPr="006846AE">
              <w:rPr>
                <w:noProof/>
              </w:rPr>
              <w:tab/>
              <w:t xml:space="preserve">identify the HARQ process(es) associated with this </w:t>
            </w:r>
            <w:ins w:id="13" w:author="Chunli" w:date="2017-09-26T14:03:00Z">
              <w:r>
                <w:rPr>
                  <w:noProof/>
                </w:rPr>
                <w:t>TTI</w:t>
              </w:r>
            </w:ins>
            <w:del w:id="14" w:author="Chunli" w:date="2017-09-26T13:5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r w:rsidRPr="006846AE">
              <w:rPr>
                <w:noProof/>
              </w:rPr>
              <w:t xml:space="preserve">, and for </w:t>
            </w:r>
            <w:r w:rsidRPr="00D2495F">
              <w:rPr>
                <w:noProof/>
              </w:rPr>
              <w:t xml:space="preserve">each TB of </w:t>
            </w:r>
            <w:r w:rsidRPr="006846AE">
              <w:rPr>
                <w:noProof/>
              </w:rPr>
              <w:t>each identified HARQ process:</w:t>
            </w:r>
          </w:p>
          <w:p w14:paraId="32E58A48" w14:textId="5886B072" w:rsidR="00157E25" w:rsidRDefault="00157E25" w:rsidP="00157E25">
            <w:pPr>
              <w:ind w:left="851" w:hanging="284"/>
              <w:rPr>
                <w:noProof/>
                <w:lang w:eastAsia="ko-KR"/>
              </w:rPr>
            </w:pPr>
            <w:r>
              <w:rPr>
                <w:rFonts w:hint="eastAsia"/>
                <w:noProof/>
                <w:lang w:eastAsia="ko-KR"/>
              </w:rPr>
              <w:t>2&gt;</w:t>
            </w:r>
            <w:r w:rsidRPr="006846AE">
              <w:rPr>
                <w:noProof/>
              </w:rPr>
              <w:tab/>
              <w:t xml:space="preserve">if an uplink grant has been indicated for this process and this </w:t>
            </w:r>
            <w:ins w:id="15" w:author="Chunli" w:date="2017-09-26T14:03:00Z">
              <w:r>
                <w:rPr>
                  <w:noProof/>
                </w:rPr>
                <w:t>TTI</w:t>
              </w:r>
            </w:ins>
            <w:del w:id="16" w:author="Chunli" w:date="2017-09-26T13:5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r w:rsidRPr="006846AE">
              <w:rPr>
                <w:noProof/>
              </w:rPr>
              <w:t>:</w:t>
            </w:r>
          </w:p>
        </w:tc>
      </w:tr>
      <w:tr w:rsidR="00157E25" w14:paraId="500294A3" w14:textId="77777777" w:rsidTr="00157E25">
        <w:tc>
          <w:tcPr>
            <w:tcW w:w="8921" w:type="dxa"/>
          </w:tcPr>
          <w:p w14:paraId="422BE758" w14:textId="77777777" w:rsidR="00157E25" w:rsidRDefault="00157E25" w:rsidP="00157E25">
            <w:pPr>
              <w:rPr>
                <w:lang w:eastAsia="ko-KR"/>
              </w:rPr>
            </w:pPr>
            <w:r>
              <w:rPr>
                <w:rFonts w:hint="eastAsia"/>
                <w:lang w:eastAsia="ko-KR"/>
              </w:rPr>
              <w:t>The fields in the BSR MAC CE are defined as follows:</w:t>
            </w:r>
          </w:p>
          <w:p w14:paraId="635BB383" w14:textId="29570452" w:rsidR="00157E25" w:rsidRDefault="00157E25" w:rsidP="00157E25">
            <w:pPr>
              <w:ind w:left="851" w:hanging="284"/>
              <w:rPr>
                <w:noProof/>
                <w:lang w:eastAsia="ko-KR"/>
              </w:rPr>
            </w:pPr>
            <w:r>
              <w:rPr>
                <w:rFonts w:hint="eastAsia"/>
                <w:lang w:eastAsia="ko-KR"/>
              </w:rPr>
              <w:t>-</w:t>
            </w:r>
            <w:r>
              <w:rPr>
                <w:rFonts w:hint="eastAsia"/>
                <w:lang w:eastAsia="ko-KR"/>
              </w:rPr>
              <w:tab/>
              <w:t xml:space="preserve">Buffer Size: </w:t>
            </w:r>
            <w:r w:rsidRPr="00346C5F">
              <w:rPr>
                <w:lang w:eastAsia="ko-KR"/>
              </w:rPr>
              <w:t>The Buffer Size field identifies the total amount of data available according to the data volume calculation procedure</w:t>
            </w:r>
            <w:r>
              <w:rPr>
                <w:rFonts w:hint="eastAsia"/>
                <w:lang w:eastAsia="ko-KR"/>
              </w:rPr>
              <w:t xml:space="preserve"> </w:t>
            </w:r>
            <w:r w:rsidRPr="00271E36">
              <w:rPr>
                <w:lang w:eastAsia="ko-KR"/>
              </w:rPr>
              <w:t>in TS</w:t>
            </w:r>
            <w:r>
              <w:rPr>
                <w:rFonts w:hint="eastAsia"/>
                <w:lang w:eastAsia="ko-KR"/>
              </w:rPr>
              <w:t>s</w:t>
            </w:r>
            <w:r w:rsidRPr="00271E36">
              <w:rPr>
                <w:lang w:eastAsia="ko-KR"/>
              </w:rPr>
              <w:t xml:space="preserve"> 38.</w:t>
            </w:r>
            <w:r>
              <w:rPr>
                <w:rFonts w:hint="eastAsia"/>
                <w:lang w:eastAsia="ko-KR"/>
              </w:rPr>
              <w:t>322 and 38.323</w:t>
            </w:r>
            <w:r w:rsidRPr="00346C5F">
              <w:rPr>
                <w:lang w:eastAsia="ko-KR"/>
              </w:rPr>
              <w:t xml:space="preserve"> [3] [4]</w:t>
            </w:r>
            <w:r>
              <w:rPr>
                <w:rFonts w:hint="eastAsia"/>
                <w:lang w:eastAsia="ko-KR"/>
              </w:rPr>
              <w:t xml:space="preserve"> </w:t>
            </w:r>
            <w:r w:rsidRPr="00346C5F">
              <w:rPr>
                <w:lang w:eastAsia="ko-KR"/>
              </w:rPr>
              <w:t xml:space="preserve">across all logical channels of a logical channel group after all MAC PDUs for the </w:t>
            </w:r>
            <w:ins w:id="17" w:author="Chunli" w:date="2017-09-26T14:03:00Z">
              <w:r>
                <w:rPr>
                  <w:noProof/>
                </w:rPr>
                <w:t>TTI</w:t>
              </w:r>
            </w:ins>
            <w:ins w:id="18" w:author="Chunli" w:date="2017-09-26T13:59:00Z">
              <w:r w:rsidRPr="002D35A7" w:rsidDel="00157E25">
                <w:rPr>
                  <w:rFonts w:hint="eastAsia"/>
                  <w:highlight w:val="red"/>
                  <w:lang w:eastAsia="ko-KR"/>
                </w:rPr>
                <w:t xml:space="preserve"> </w:t>
              </w:r>
            </w:ins>
            <w:del w:id="19" w:author="Chunli" w:date="2017-09-26T13:59:00Z">
              <w:r w:rsidRPr="002D35A7" w:rsidDel="00157E25">
                <w:rPr>
                  <w:rFonts w:hint="eastAsia"/>
                  <w:highlight w:val="red"/>
                  <w:lang w:eastAsia="ko-KR"/>
                </w:rPr>
                <w:delText>NR-UNIT</w:delText>
              </w:r>
              <w:r w:rsidRPr="00346C5F" w:rsidDel="00157E25">
                <w:rPr>
                  <w:lang w:eastAsia="ko-KR"/>
                </w:rPr>
                <w:delText xml:space="preserve"> </w:delText>
              </w:r>
            </w:del>
            <w:r w:rsidRPr="00346C5F">
              <w:rPr>
                <w:lang w:eastAsia="ko-KR"/>
              </w:rPr>
              <w:t>have been built</w:t>
            </w:r>
            <w:r>
              <w:rPr>
                <w:rFonts w:hint="eastAsia"/>
                <w:lang w:eastAsia="ko-KR"/>
              </w:rPr>
              <w:t xml:space="preserve"> (i.e. after the logical channel prioritization procedure)</w:t>
            </w:r>
            <w:r w:rsidRPr="00346C5F">
              <w:rPr>
                <w:lang w:eastAsia="ko-KR"/>
              </w:rPr>
              <w:t xml:space="preserve">. </w:t>
            </w:r>
            <w:r w:rsidRPr="004D3884">
              <w:rPr>
                <w:lang w:eastAsia="ko-KR"/>
              </w:rPr>
              <w:t>The amount of data is indicated in number of bytes.</w:t>
            </w:r>
            <w:r>
              <w:rPr>
                <w:rFonts w:hint="eastAsia"/>
                <w:lang w:eastAsia="ko-KR"/>
              </w:rPr>
              <w:t xml:space="preserve"> </w:t>
            </w:r>
            <w:r w:rsidRPr="00C43616">
              <w:rPr>
                <w:lang w:eastAsia="ko-KR"/>
              </w:rPr>
              <w:t xml:space="preserve">The length of this field is </w:t>
            </w:r>
            <w:r w:rsidRPr="002D35A7">
              <w:rPr>
                <w:rFonts w:hint="eastAsia"/>
                <w:highlight w:val="yellow"/>
                <w:lang w:eastAsia="ko-KR"/>
              </w:rPr>
              <w:t>TBD</w:t>
            </w:r>
            <w:r w:rsidRPr="00C43616">
              <w:rPr>
                <w:lang w:eastAsia="ko-KR"/>
              </w:rPr>
              <w:t xml:space="preserve"> bits.</w:t>
            </w:r>
          </w:p>
        </w:tc>
      </w:tr>
      <w:tr w:rsidR="00157E25" w14:paraId="2639D906" w14:textId="77777777" w:rsidTr="00157E25">
        <w:tc>
          <w:tcPr>
            <w:tcW w:w="8921" w:type="dxa"/>
          </w:tcPr>
          <w:p w14:paraId="2500AEAD" w14:textId="0A4D801B" w:rsidR="00157E25" w:rsidRDefault="00157E25" w:rsidP="00157E25">
            <w:pPr>
              <w:ind w:left="851" w:hanging="284"/>
              <w:rPr>
                <w:noProof/>
                <w:lang w:eastAsia="ko-KR"/>
              </w:rPr>
            </w:pPr>
            <w:r w:rsidRPr="00FB452D">
              <w:rPr>
                <w:lang w:eastAsia="ko-KR"/>
              </w:rPr>
              <w:lastRenderedPageBreak/>
              <w:t xml:space="preserve">The MAC entity shall maintain a variable Bj for each logical channel j. Bj shall be initialized to zero when the related logical channel is established, and incremented by the product PBR × </w:t>
            </w:r>
            <w:ins w:id="20" w:author="Chunli" w:date="2017-09-26T14:03:00Z">
              <w:r>
                <w:rPr>
                  <w:noProof/>
                </w:rPr>
                <w:t>TTI</w:t>
              </w:r>
            </w:ins>
            <w:ins w:id="21" w:author="Chunli" w:date="2017-09-26T13:59:00Z">
              <w:r w:rsidRPr="00FB452D" w:rsidDel="00157E25">
                <w:rPr>
                  <w:rFonts w:hint="eastAsia"/>
                  <w:highlight w:val="yellow"/>
                  <w:lang w:eastAsia="ko-KR"/>
                </w:rPr>
                <w:t xml:space="preserve"> </w:t>
              </w:r>
            </w:ins>
            <w:del w:id="22" w:author="Chunli" w:date="2017-09-26T13:59:00Z">
              <w:r w:rsidRPr="00FB452D" w:rsidDel="00157E25">
                <w:rPr>
                  <w:rFonts w:hint="eastAsia"/>
                  <w:highlight w:val="yellow"/>
                  <w:lang w:eastAsia="ko-KR"/>
                </w:rPr>
                <w:delText>NR-UNIT</w:delText>
              </w:r>
              <w:r w:rsidRPr="00FB452D" w:rsidDel="00157E25">
                <w:rPr>
                  <w:lang w:eastAsia="ko-KR"/>
                </w:rPr>
                <w:delText xml:space="preserve"> </w:delText>
              </w:r>
            </w:del>
            <w:r w:rsidRPr="00FB452D">
              <w:rPr>
                <w:lang w:eastAsia="ko-KR"/>
              </w:rPr>
              <w:t xml:space="preserve">for each </w:t>
            </w:r>
            <w:ins w:id="23" w:author="Chunli" w:date="2017-09-26T14:03:00Z">
              <w:r>
                <w:rPr>
                  <w:noProof/>
                </w:rPr>
                <w:t>TTI</w:t>
              </w:r>
            </w:ins>
            <w:del w:id="24" w:author="Chunli" w:date="2017-09-26T13:59:00Z">
              <w:r w:rsidRPr="00FB452D" w:rsidDel="00157E25">
                <w:rPr>
                  <w:rFonts w:hint="eastAsia"/>
                  <w:highlight w:val="yellow"/>
                  <w:lang w:eastAsia="ko-KR"/>
                </w:rPr>
                <w:delText>NR-UNIT</w:delText>
              </w:r>
            </w:del>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tc>
      </w:tr>
      <w:tr w:rsidR="00157E25" w14:paraId="3AED696C" w14:textId="77777777" w:rsidTr="00157E25">
        <w:tc>
          <w:tcPr>
            <w:tcW w:w="8921" w:type="dxa"/>
          </w:tcPr>
          <w:p w14:paraId="0BA7AEE6" w14:textId="33510B23" w:rsidR="00157E25" w:rsidRPr="00FB452D" w:rsidRDefault="00157E25" w:rsidP="00157E25">
            <w:pPr>
              <w:pStyle w:val="B1"/>
              <w:rPr>
                <w:lang w:eastAsia="ko-KR"/>
              </w:rPr>
            </w:pPr>
            <w:r>
              <w:rPr>
                <w:rFonts w:hint="eastAsia"/>
                <w:noProof/>
                <w:lang w:eastAsia="ko-KR"/>
              </w:rPr>
              <w:t>1&gt;</w:t>
            </w:r>
            <w:r w:rsidRPr="006846AE">
              <w:rPr>
                <w:noProof/>
              </w:rPr>
              <w:tab/>
              <w:t xml:space="preserve">if a downlink assignment for this </w:t>
            </w:r>
            <w:del w:id="25" w:author="Chunli" w:date="2017-09-26T14:0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ins w:id="26" w:author="Chunli" w:date="2017-09-26T14:09:00Z">
              <w:r>
                <w:rPr>
                  <w:noProof/>
                  <w:lang w:eastAsia="ko-KR"/>
                </w:rPr>
                <w:t>TTI</w:t>
              </w:r>
            </w:ins>
            <w:r w:rsidRPr="006846AE">
              <w:rPr>
                <w:noProof/>
              </w:rPr>
              <w:t xml:space="preserve"> and this Serving Cell has been received on the PDCCH for the MAC entity’s C-RNTI, or Temporary C</w:t>
            </w:r>
            <w:r w:rsidRPr="006846AE">
              <w:rPr>
                <w:noProof/>
              </w:rPr>
              <w:noBreakHyphen/>
              <w:t>RNTI:</w:t>
            </w:r>
          </w:p>
        </w:tc>
      </w:tr>
      <w:tr w:rsidR="00157E25" w14:paraId="6E141353" w14:textId="77777777" w:rsidTr="00157E25">
        <w:tc>
          <w:tcPr>
            <w:tcW w:w="8921" w:type="dxa"/>
          </w:tcPr>
          <w:p w14:paraId="668DEEEE" w14:textId="4BF3457F" w:rsidR="00157E25" w:rsidRDefault="00157E25" w:rsidP="00157E25">
            <w:pPr>
              <w:pStyle w:val="B2"/>
              <w:rPr>
                <w:noProof/>
                <w:lang w:eastAsia="ko-KR"/>
              </w:rPr>
            </w:pPr>
            <w:r>
              <w:rPr>
                <w:rFonts w:hint="eastAsia"/>
                <w:noProof/>
                <w:lang w:eastAsia="ko-KR"/>
              </w:rPr>
              <w:t>2&gt;</w:t>
            </w:r>
            <w:r w:rsidRPr="006846AE">
              <w:rPr>
                <w:noProof/>
              </w:rPr>
              <w:tab/>
              <w:t xml:space="preserve">indicate the presence of a downlink assignment and deliver the associated HARQ </w:t>
            </w:r>
            <w:smartTag w:uri="urn:schemas-microsoft-com:office:smarttags" w:element="PersonName">
              <w:r w:rsidRPr="006846AE">
                <w:rPr>
                  <w:noProof/>
                </w:rPr>
                <w:t>info</w:t>
              </w:r>
            </w:smartTag>
            <w:r w:rsidRPr="006846AE">
              <w:rPr>
                <w:noProof/>
              </w:rPr>
              <w:t xml:space="preserve">rmation to the HARQ entity for this </w:t>
            </w:r>
            <w:del w:id="27" w:author="Chunli" w:date="2017-09-26T14:0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ins w:id="28" w:author="Chunli" w:date="2017-09-26T14:09:00Z">
              <w:r>
                <w:rPr>
                  <w:noProof/>
                  <w:lang w:eastAsia="ko-KR"/>
                </w:rPr>
                <w:t>TTI</w:t>
              </w:r>
            </w:ins>
            <w:r w:rsidRPr="006846AE">
              <w:rPr>
                <w:noProof/>
              </w:rPr>
              <w:t>.</w:t>
            </w:r>
          </w:p>
        </w:tc>
      </w:tr>
      <w:tr w:rsidR="00157E25" w14:paraId="27177945" w14:textId="77777777" w:rsidTr="00157E25">
        <w:tc>
          <w:tcPr>
            <w:tcW w:w="8921" w:type="dxa"/>
          </w:tcPr>
          <w:p w14:paraId="0994A8AC" w14:textId="6E925481" w:rsidR="00157E25" w:rsidRDefault="00157E25" w:rsidP="002A2E27">
            <w:pPr>
              <w:rPr>
                <w:noProof/>
                <w:lang w:eastAsia="ko-KR"/>
              </w:rPr>
            </w:pPr>
            <w:r w:rsidRPr="006846AE">
              <w:rPr>
                <w:noProof/>
              </w:rPr>
              <w:t xml:space="preserve">For each </w:t>
            </w:r>
            <w:del w:id="29" w:author="Chunli" w:date="2017-09-26T14:09:00Z">
              <w:r w:rsidDel="00157E25">
                <w:rPr>
                  <w:rFonts w:hint="eastAsia"/>
                  <w:noProof/>
                  <w:lang w:eastAsia="ko-KR"/>
                </w:rPr>
                <w:delText>'</w:delText>
              </w:r>
              <w:r w:rsidRPr="008F4DF3" w:rsidDel="00157E25">
                <w:rPr>
                  <w:rFonts w:hint="eastAsia"/>
                  <w:noProof/>
                  <w:highlight w:val="yellow"/>
                  <w:lang w:eastAsia="ko-KR"/>
                </w:rPr>
                <w:delText>NR-UNIT</w:delText>
              </w:r>
              <w:r w:rsidDel="00157E25">
                <w:rPr>
                  <w:rFonts w:hint="eastAsia"/>
                  <w:noProof/>
                  <w:lang w:eastAsia="ko-KR"/>
                </w:rPr>
                <w:delText>'</w:delText>
              </w:r>
            </w:del>
            <w:ins w:id="30" w:author="Chunli" w:date="2017-09-26T14:09:00Z">
              <w:r>
                <w:rPr>
                  <w:noProof/>
                  <w:lang w:eastAsia="ko-KR"/>
                </w:rPr>
                <w:t>TTI</w:t>
              </w:r>
            </w:ins>
            <w:r w:rsidRPr="006846AE">
              <w:rPr>
                <w:lang w:eastAsia="zh-CN"/>
              </w:rPr>
              <w:t xml:space="preserve"> </w:t>
            </w:r>
            <w:r w:rsidRPr="006846AE">
              <w:rPr>
                <w:noProof/>
              </w:rPr>
              <w:t xml:space="preserve">where a transmission takes place for the HARQ process, one or </w:t>
            </w:r>
            <w:r>
              <w:rPr>
                <w:rFonts w:hint="eastAsia"/>
                <w:noProof/>
                <w:lang w:eastAsia="ko-KR"/>
              </w:rPr>
              <w:t>more</w:t>
            </w:r>
            <w:r w:rsidRPr="006846AE">
              <w:rPr>
                <w:noProof/>
              </w:rPr>
              <w:t xml:space="preserve"> (in case of downlink spatial multiplexing) TBs and the associated HARQ </w:t>
            </w:r>
            <w:smartTag w:uri="urn:schemas-microsoft-com:office:smarttags" w:element="PersonName">
              <w:r w:rsidRPr="006846AE">
                <w:rPr>
                  <w:noProof/>
                </w:rPr>
                <w:t>info</w:t>
              </w:r>
            </w:smartTag>
            <w:r w:rsidRPr="006846AE">
              <w:rPr>
                <w:noProof/>
              </w:rPr>
              <w:t>rmation are received from the HARQ entity.</w:t>
            </w:r>
          </w:p>
        </w:tc>
      </w:tr>
      <w:tr w:rsidR="006600A9" w14:paraId="5912628F" w14:textId="77777777" w:rsidTr="00157E25">
        <w:tc>
          <w:tcPr>
            <w:tcW w:w="8921" w:type="dxa"/>
          </w:tcPr>
          <w:p w14:paraId="3DBCCC01" w14:textId="1B054450" w:rsidR="00C85D0E" w:rsidRDefault="00C85D0E" w:rsidP="00C85D0E">
            <w:pPr>
              <w:rPr>
                <w:lang w:eastAsia="ko-KR"/>
              </w:rPr>
            </w:pPr>
            <w:r w:rsidRPr="002F4F3B">
              <w:t xml:space="preserve">The </w:t>
            </w:r>
            <w:r>
              <w:rPr>
                <w:noProof/>
                <w:lang w:eastAsia="zh-CN"/>
              </w:rPr>
              <w:t>MAC entity</w:t>
            </w:r>
            <w:r w:rsidRPr="002F4F3B">
              <w:t xml:space="preserve"> shall for each </w:t>
            </w:r>
            <w:del w:id="31" w:author="Chunli" w:date="2017-09-26T15:10:00Z">
              <w:r w:rsidRPr="00434476" w:rsidDel="00C85D0E">
                <w:rPr>
                  <w:rFonts w:hint="eastAsia"/>
                  <w:highlight w:val="yellow"/>
                  <w:lang w:eastAsia="ko-KR"/>
                </w:rPr>
                <w:delText>NR-UNIT</w:delText>
              </w:r>
            </w:del>
            <w:ins w:id="32" w:author="Chunli" w:date="2017-09-26T15:10:00Z">
              <w:r>
                <w:rPr>
                  <w:lang w:eastAsia="ko-KR"/>
                </w:rPr>
                <w:t>TTI</w:t>
              </w:r>
            </w:ins>
            <w:r w:rsidRPr="002F4F3B">
              <w:t xml:space="preserve"> and for each configured SCell:</w:t>
            </w:r>
          </w:p>
          <w:p w14:paraId="0EEB0AC0" w14:textId="1D3D867E" w:rsidR="00C85D0E" w:rsidRPr="002F4F3B" w:rsidRDefault="00C85D0E" w:rsidP="00C85D0E">
            <w:pPr>
              <w:pStyle w:val="B1"/>
            </w:pPr>
            <w:r>
              <w:rPr>
                <w:rFonts w:hint="eastAsia"/>
                <w:lang w:eastAsia="ko-KR"/>
              </w:rPr>
              <w:t>1&gt;</w:t>
            </w:r>
            <w:r w:rsidRPr="002F4F3B">
              <w:tab/>
              <w:t xml:space="preserve">if an </w:t>
            </w:r>
            <w:r>
              <w:rPr>
                <w:rFonts w:hint="eastAsia"/>
                <w:lang w:eastAsia="ko-KR"/>
              </w:rPr>
              <w:t xml:space="preserve">SCell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del w:id="33" w:author="Chunli" w:date="2017-09-26T15:11:00Z">
              <w:r w:rsidRPr="00434476" w:rsidDel="00C85D0E">
                <w:rPr>
                  <w:rFonts w:hint="eastAsia"/>
                  <w:highlight w:val="yellow"/>
                  <w:lang w:eastAsia="ko-KR"/>
                </w:rPr>
                <w:delText>NR-UNIT</w:delText>
              </w:r>
            </w:del>
            <w:ins w:id="34" w:author="Chunli" w:date="2017-09-26T15:11:00Z">
              <w:r>
                <w:rPr>
                  <w:lang w:eastAsia="ko-KR"/>
                </w:rPr>
                <w:t>TTI</w:t>
              </w:r>
            </w:ins>
            <w:r w:rsidRPr="002F4F3B">
              <w:t xml:space="preserve"> activating the SCell:</w:t>
            </w:r>
          </w:p>
          <w:p w14:paraId="6A081DB2" w14:textId="77777777" w:rsidR="00C85D0E" w:rsidRPr="002F4F3B" w:rsidRDefault="00C85D0E" w:rsidP="00C85D0E">
            <w:pPr>
              <w:pStyle w:val="B2"/>
            </w:pPr>
            <w:r>
              <w:rPr>
                <w:rFonts w:hint="eastAsia"/>
                <w:lang w:eastAsia="ko-KR"/>
              </w:rPr>
              <w:t>2&gt;</w:t>
            </w:r>
            <w:r w:rsidRPr="002F4F3B">
              <w:tab/>
              <w:t>activate the SCell:</w:t>
            </w:r>
          </w:p>
          <w:p w14:paraId="54682D79" w14:textId="77777777" w:rsidR="00C85D0E" w:rsidRDefault="00C85D0E" w:rsidP="00C85D0E">
            <w:pPr>
              <w:pStyle w:val="Guidance"/>
              <w:rPr>
                <w:lang w:eastAsia="ko-KR"/>
              </w:rPr>
            </w:pPr>
            <w:r>
              <w:rPr>
                <w:rFonts w:hint="eastAsia"/>
              </w:rPr>
              <w:t xml:space="preserve">Editor's note: </w:t>
            </w:r>
            <w:r>
              <w:rPr>
                <w:rFonts w:hint="eastAsia"/>
                <w:lang w:eastAsia="ko-KR"/>
              </w:rPr>
              <w:t>activation details (e.g. PDCCH monitoring, CSI feedbacks, etc.) to be added later. T</w:t>
            </w:r>
            <w:r w:rsidRPr="006C1C4A">
              <w:rPr>
                <w:lang w:eastAsia="ko-KR"/>
              </w:rPr>
              <w:t xml:space="preserve">iming </w:t>
            </w:r>
            <w:r>
              <w:rPr>
                <w:rFonts w:hint="eastAsia"/>
                <w:lang w:eastAsia="ko-KR"/>
              </w:rPr>
              <w:t>(</w:t>
            </w:r>
            <w:r w:rsidRPr="006C1C4A">
              <w:rPr>
                <w:lang w:eastAsia="ko-KR"/>
              </w:rPr>
              <w:t>by referenc</w:t>
            </w:r>
            <w:r>
              <w:rPr>
                <w:rFonts w:hint="eastAsia"/>
                <w:lang w:eastAsia="ko-KR"/>
              </w:rPr>
              <w:t>ing</w:t>
            </w:r>
            <w:r w:rsidRPr="006C1C4A">
              <w:rPr>
                <w:lang w:eastAsia="ko-KR"/>
              </w:rPr>
              <w:t xml:space="preserve"> RAN1</w:t>
            </w:r>
            <w:r>
              <w:rPr>
                <w:rFonts w:hint="eastAsia"/>
                <w:lang w:eastAsia="ko-KR"/>
              </w:rPr>
              <w:t>/4</w:t>
            </w:r>
            <w:r w:rsidRPr="006C1C4A">
              <w:rPr>
                <w:lang w:eastAsia="ko-KR"/>
              </w:rPr>
              <w:t xml:space="preserve"> spec.</w:t>
            </w:r>
            <w:r>
              <w:rPr>
                <w:rFonts w:hint="eastAsia"/>
                <w:lang w:eastAsia="ko-KR"/>
              </w:rPr>
              <w:t xml:space="preserve">) </w:t>
            </w:r>
            <w:r>
              <w:rPr>
                <w:lang w:eastAsia="ko-KR"/>
              </w:rPr>
              <w:t>should</w:t>
            </w:r>
            <w:r>
              <w:rPr>
                <w:rFonts w:hint="eastAsia"/>
                <w:lang w:eastAsia="ko-KR"/>
              </w:rPr>
              <w:t xml:space="preserve"> also be added later</w:t>
            </w:r>
            <w:r w:rsidRPr="006C1C4A">
              <w:rPr>
                <w:lang w:eastAsia="ko-KR"/>
              </w:rPr>
              <w:t xml:space="preserve">, </w:t>
            </w:r>
          </w:p>
          <w:p w14:paraId="3BA565CE" w14:textId="77777777" w:rsidR="00C85D0E" w:rsidRDefault="00C85D0E" w:rsidP="00C85D0E">
            <w:pPr>
              <w:pStyle w:val="B2"/>
              <w:rPr>
                <w:lang w:eastAsia="ko-KR"/>
              </w:rPr>
            </w:pPr>
            <w:r>
              <w:rPr>
                <w:rFonts w:hint="eastAsia"/>
                <w:lang w:eastAsia="ko-KR"/>
              </w:rPr>
              <w:t>2&gt;</w:t>
            </w:r>
            <w:r w:rsidRPr="002F4F3B">
              <w:tab/>
              <w:t xml:space="preserve">start or restart the </w:t>
            </w:r>
            <w:r w:rsidRPr="002F4F3B">
              <w:rPr>
                <w:i/>
              </w:rPr>
              <w:t>sCellDeactivationTimer</w:t>
            </w:r>
            <w:r w:rsidRPr="002F4F3B">
              <w:t xml:space="preserve"> associated with the SCell</w:t>
            </w:r>
            <w:r>
              <w:rPr>
                <w:rFonts w:hint="eastAsia"/>
                <w:lang w:eastAsia="ko-KR"/>
              </w:rPr>
              <w:t>.</w:t>
            </w:r>
          </w:p>
          <w:p w14:paraId="533F6A6C" w14:textId="77777777" w:rsidR="00C85D0E" w:rsidRDefault="00C85D0E" w:rsidP="00C85D0E">
            <w:pPr>
              <w:pStyle w:val="Guidance"/>
              <w:rPr>
                <w:lang w:eastAsia="ko-KR"/>
              </w:rPr>
            </w:pPr>
            <w:r>
              <w:rPr>
                <w:rFonts w:hint="eastAsia"/>
              </w:rPr>
              <w:t xml:space="preserve">Editor's note: </w:t>
            </w:r>
            <w:r>
              <w:rPr>
                <w:rFonts w:hint="eastAsia"/>
                <w:lang w:eastAsia="ko-KR"/>
              </w:rPr>
              <w:t xml:space="preserve">trigger PHR is missing, and </w:t>
            </w:r>
            <w:r>
              <w:rPr>
                <w:lang w:eastAsia="ko-KR"/>
              </w:rPr>
              <w:t>should</w:t>
            </w:r>
            <w:r>
              <w:rPr>
                <w:rFonts w:hint="eastAsia"/>
                <w:lang w:eastAsia="ko-KR"/>
              </w:rPr>
              <w:t xml:space="preserve"> be discussed by RAN2.</w:t>
            </w:r>
          </w:p>
          <w:p w14:paraId="42E2A23A" w14:textId="185E2DEC" w:rsidR="00C85D0E" w:rsidRPr="002F4F3B" w:rsidRDefault="00C85D0E" w:rsidP="00C85D0E">
            <w:pPr>
              <w:pStyle w:val="B1"/>
            </w:pPr>
            <w:r>
              <w:rPr>
                <w:rFonts w:hint="eastAsia"/>
                <w:lang w:eastAsia="ko-KR"/>
              </w:rPr>
              <w:t>1&gt;</w:t>
            </w:r>
            <w:r w:rsidRPr="002F4F3B">
              <w:tab/>
              <w:t xml:space="preserve">else if an </w:t>
            </w:r>
            <w:r>
              <w:rPr>
                <w:rFonts w:hint="eastAsia"/>
                <w:lang w:eastAsia="ko-KR"/>
              </w:rPr>
              <w:t xml:space="preserve">SCell </w:t>
            </w:r>
            <w:r w:rsidRPr="002F4F3B">
              <w:t xml:space="preserve">Activation/Deactivation MAC </w:t>
            </w:r>
            <w:r>
              <w:rPr>
                <w:rFonts w:hint="eastAsia"/>
                <w:lang w:eastAsia="ko-KR"/>
              </w:rPr>
              <w:t xml:space="preserve">CE is received </w:t>
            </w:r>
            <w:r w:rsidRPr="002F4F3B">
              <w:t xml:space="preserve">in this </w:t>
            </w:r>
            <w:del w:id="35" w:author="Chunli" w:date="2017-09-26T15:11:00Z">
              <w:r w:rsidRPr="00434476" w:rsidDel="00C85D0E">
                <w:rPr>
                  <w:rFonts w:hint="eastAsia"/>
                  <w:highlight w:val="yellow"/>
                  <w:lang w:eastAsia="ko-KR"/>
                </w:rPr>
                <w:delText>NR-UNIT</w:delText>
              </w:r>
            </w:del>
            <w:ins w:id="36" w:author="Chunli" w:date="2017-09-26T15:11:00Z">
              <w:r>
                <w:rPr>
                  <w:lang w:eastAsia="ko-KR"/>
                </w:rPr>
                <w:t>TTI</w:t>
              </w:r>
            </w:ins>
            <w:r w:rsidRPr="002F4F3B">
              <w:t xml:space="preserve"> deactivating the SCell; or</w:t>
            </w:r>
          </w:p>
          <w:p w14:paraId="0B76619E" w14:textId="3F669FB8" w:rsidR="00C85D0E" w:rsidRPr="002F4F3B" w:rsidRDefault="00C85D0E" w:rsidP="00C85D0E">
            <w:pPr>
              <w:pStyle w:val="B1"/>
            </w:pPr>
            <w:r>
              <w:rPr>
                <w:rFonts w:hint="eastAsia"/>
                <w:lang w:eastAsia="ko-KR"/>
              </w:rPr>
              <w:t>1&gt;</w:t>
            </w:r>
            <w:r w:rsidRPr="002F4F3B">
              <w:tab/>
              <w:t xml:space="preserve">if the </w:t>
            </w:r>
            <w:r w:rsidRPr="002F4F3B">
              <w:rPr>
                <w:i/>
              </w:rPr>
              <w:t>sCellDeactivationTimer</w:t>
            </w:r>
            <w:r w:rsidRPr="002F4F3B">
              <w:t xml:space="preserve"> associated with the activated SCell expires</w:t>
            </w:r>
            <w:del w:id="37" w:author="Chunli" w:date="2017-09-28T13:30:00Z">
              <w:r w:rsidRPr="002F4F3B" w:rsidDel="00D05E1A">
                <w:delText xml:space="preserve"> in this </w:delText>
              </w:r>
            </w:del>
            <w:del w:id="38" w:author="Chunli" w:date="2017-09-26T15:11:00Z">
              <w:r w:rsidRPr="00434476" w:rsidDel="00C85D0E">
                <w:rPr>
                  <w:rFonts w:hint="eastAsia"/>
                  <w:highlight w:val="yellow"/>
                  <w:lang w:eastAsia="ko-KR"/>
                </w:rPr>
                <w:delText>NR-UNIT</w:delText>
              </w:r>
            </w:del>
            <w:r w:rsidRPr="002F4F3B">
              <w:t xml:space="preserve">: </w:t>
            </w:r>
          </w:p>
          <w:p w14:paraId="15AAEB52" w14:textId="63B09546" w:rsidR="006600A9" w:rsidRPr="006846AE" w:rsidRDefault="00C85D0E" w:rsidP="00C85D0E">
            <w:pPr>
              <w:pStyle w:val="B2"/>
              <w:rPr>
                <w:noProof/>
              </w:rPr>
            </w:pPr>
            <w:r>
              <w:rPr>
                <w:rFonts w:hint="eastAsia"/>
                <w:lang w:eastAsia="ko-KR"/>
              </w:rPr>
              <w:t>2&gt;</w:t>
            </w:r>
            <w:r w:rsidRPr="002F4F3B">
              <w:tab/>
              <w:t>deactivate the SCell;</w:t>
            </w:r>
          </w:p>
        </w:tc>
      </w:tr>
      <w:tr w:rsidR="001A6101" w14:paraId="5816AD40" w14:textId="77777777" w:rsidTr="00157E25">
        <w:tc>
          <w:tcPr>
            <w:tcW w:w="8921" w:type="dxa"/>
          </w:tcPr>
          <w:p w14:paraId="48AD2736" w14:textId="76716DD9" w:rsidR="001A6101" w:rsidRDefault="001A6101" w:rsidP="001A6101">
            <w:pPr>
              <w:rPr>
                <w:lang w:eastAsia="ko-KR"/>
              </w:rPr>
            </w:pPr>
            <w:r w:rsidRPr="002F4F3B">
              <w:t xml:space="preserve">The </w:t>
            </w:r>
            <w:r>
              <w:rPr>
                <w:noProof/>
                <w:lang w:eastAsia="zh-CN"/>
              </w:rPr>
              <w:t>MAC entity</w:t>
            </w:r>
            <w:r w:rsidRPr="002F4F3B">
              <w:t xml:space="preserve"> shall for each </w:t>
            </w:r>
            <w:del w:id="39" w:author="Chunli" w:date="2017-09-26T15:12:00Z">
              <w:r w:rsidRPr="00434476" w:rsidDel="001A6101">
                <w:rPr>
                  <w:rFonts w:hint="eastAsia"/>
                  <w:highlight w:val="yellow"/>
                  <w:lang w:eastAsia="ko-KR"/>
                </w:rPr>
                <w:delText>NR-UNIT</w:delText>
              </w:r>
            </w:del>
            <w:ins w:id="40" w:author="Chunli" w:date="2017-09-26T15:12:00Z">
              <w:r>
                <w:rPr>
                  <w:lang w:eastAsia="ko-KR"/>
                </w:rPr>
                <w:t>TTI</w:t>
              </w:r>
            </w:ins>
            <w:r>
              <w:rPr>
                <w:lang w:eastAsia="ko-KR"/>
              </w:rPr>
              <w:t xml:space="preserve"> </w:t>
            </w:r>
            <w:r w:rsidRPr="00331A93">
              <w:rPr>
                <w:lang w:eastAsia="ko-KR"/>
              </w:rPr>
              <w:t xml:space="preserve">and for each </w:t>
            </w:r>
            <w:r>
              <w:rPr>
                <w:lang w:eastAsia="ko-KR"/>
              </w:rPr>
              <w:t>DRB</w:t>
            </w:r>
            <w:r>
              <w:rPr>
                <w:rFonts w:hint="eastAsia"/>
                <w:lang w:eastAsia="ko-KR"/>
              </w:rPr>
              <w:t xml:space="preserve"> configured with duplication</w:t>
            </w:r>
            <w:r w:rsidRPr="002F4F3B">
              <w:t>:</w:t>
            </w:r>
          </w:p>
          <w:p w14:paraId="35C613B1" w14:textId="43017835" w:rsidR="001A6101" w:rsidRPr="002F4F3B" w:rsidRDefault="001A6101" w:rsidP="001A6101">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del w:id="41" w:author="Chunli" w:date="2017-09-26T15:13:00Z">
              <w:r w:rsidRPr="00434476" w:rsidDel="001A6101">
                <w:rPr>
                  <w:rFonts w:hint="eastAsia"/>
                  <w:highlight w:val="yellow"/>
                  <w:lang w:eastAsia="ko-KR"/>
                </w:rPr>
                <w:delText>NR-UNIT</w:delText>
              </w:r>
            </w:del>
            <w:ins w:id="42" w:author="Chunli" w:date="2017-09-26T15:13:00Z">
              <w:r>
                <w:rPr>
                  <w:lang w:eastAsia="ko-KR"/>
                </w:rPr>
                <w:t>TTI</w:t>
              </w:r>
            </w:ins>
            <w:r w:rsidRPr="002F4F3B">
              <w:t xml:space="preserve"> activating the </w:t>
            </w:r>
            <w:r>
              <w:t>PDCP duplication of the DRB</w:t>
            </w:r>
            <w:r w:rsidRPr="002F4F3B">
              <w:t>:</w:t>
            </w:r>
          </w:p>
          <w:p w14:paraId="0AEE354F" w14:textId="77777777" w:rsidR="001A6101" w:rsidRDefault="001A6101" w:rsidP="001A6101">
            <w:pPr>
              <w:pStyle w:val="B2"/>
            </w:pPr>
            <w:r>
              <w:rPr>
                <w:rFonts w:hint="eastAsia"/>
                <w:lang w:eastAsia="ko-KR"/>
              </w:rPr>
              <w:t>2&gt;</w:t>
            </w:r>
            <w:r w:rsidRPr="002F4F3B">
              <w:tab/>
            </w:r>
            <w:r>
              <w:t>indicate the activation of PDCP duplication of the DRB to upper layers.</w:t>
            </w:r>
          </w:p>
          <w:p w14:paraId="6F7FE087" w14:textId="7DA0B3FD" w:rsidR="001A6101" w:rsidRPr="002F4F3B" w:rsidRDefault="001A6101" w:rsidP="001A6101">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del w:id="43" w:author="Chunli" w:date="2017-09-26T15:13:00Z">
              <w:r w:rsidRPr="00434476" w:rsidDel="001A6101">
                <w:rPr>
                  <w:rFonts w:hint="eastAsia"/>
                  <w:highlight w:val="yellow"/>
                  <w:lang w:eastAsia="ko-KR"/>
                </w:rPr>
                <w:delText>NR-UNIT</w:delText>
              </w:r>
            </w:del>
            <w:ins w:id="44" w:author="Chunli" w:date="2017-09-26T15:13:00Z">
              <w:r>
                <w:rPr>
                  <w:lang w:eastAsia="ko-KR"/>
                </w:rPr>
                <w:t>TTI</w:t>
              </w:r>
            </w:ins>
            <w:r w:rsidRPr="002F4F3B">
              <w:t xml:space="preserve"> </w:t>
            </w:r>
            <w:r>
              <w:t>deactivating</w:t>
            </w:r>
            <w:r w:rsidRPr="002F4F3B">
              <w:t xml:space="preserve"> the </w:t>
            </w:r>
            <w:r>
              <w:t>PDCP duplication of the DRB</w:t>
            </w:r>
            <w:r w:rsidRPr="002F4F3B">
              <w:t>:</w:t>
            </w:r>
          </w:p>
          <w:p w14:paraId="364033F9" w14:textId="12A0A5F3" w:rsidR="001A6101" w:rsidRPr="002F4F3B" w:rsidRDefault="001A6101" w:rsidP="001A6101">
            <w:pPr>
              <w:pStyle w:val="B2"/>
            </w:pPr>
            <w:r>
              <w:rPr>
                <w:rFonts w:hint="eastAsia"/>
                <w:lang w:eastAsia="ko-KR"/>
              </w:rPr>
              <w:t>2&gt;</w:t>
            </w:r>
            <w:r w:rsidRPr="002F4F3B">
              <w:tab/>
            </w:r>
            <w:r>
              <w:t>indicate the deactivation of PDCP duplication of the DRB to upper layers.</w:t>
            </w:r>
          </w:p>
        </w:tc>
      </w:tr>
    </w:tbl>
    <w:p w14:paraId="7FBEDBE4" w14:textId="4A9A0802" w:rsidR="00157E25" w:rsidRDefault="00157E25" w:rsidP="00157E25">
      <w:r w:rsidRPr="00157E25">
        <w:rPr>
          <w:b/>
        </w:rPr>
        <w:t xml:space="preserve">Proposal </w:t>
      </w:r>
      <w:r w:rsidR="00330824">
        <w:rPr>
          <w:b/>
        </w:rPr>
        <w:t>2</w:t>
      </w:r>
      <w:r w:rsidRPr="00157E25">
        <w:rPr>
          <w:b/>
        </w:rPr>
        <w:t>:</w:t>
      </w:r>
      <w:r>
        <w:t xml:space="preserve"> TTI </w:t>
      </w:r>
      <w:r w:rsidR="000D47DA">
        <w:t>is</w:t>
      </w:r>
      <w:r>
        <w:t xml:space="preserve"> used for PUCCH/PUSCH/PDSCH duration covering both slot and mini-slot, how many OFDM symbols for the duration </w:t>
      </w:r>
      <w:r w:rsidR="00664D25">
        <w:t>is</w:t>
      </w:r>
      <w:r>
        <w:t xml:space="preserve"> kept invisible to MAC.</w:t>
      </w:r>
    </w:p>
    <w:p w14:paraId="11E499C5" w14:textId="5AE5E4E4" w:rsidR="0024540C" w:rsidRDefault="0024540C" w:rsidP="00157E25">
      <w:pPr>
        <w:rPr>
          <w:b/>
        </w:rPr>
      </w:pPr>
      <w:r>
        <w:rPr>
          <w:rFonts w:hint="eastAsia"/>
          <w:lang w:eastAsia="zh-CN"/>
        </w:rPr>
        <w:t xml:space="preserve">For </w:t>
      </w:r>
      <w:r w:rsidRPr="002F4F3B">
        <w:rPr>
          <w:i/>
        </w:rPr>
        <w:t>sCellDeactivationTimer</w:t>
      </w:r>
      <w:r>
        <w:rPr>
          <w:rFonts w:hint="eastAsia"/>
          <w:lang w:eastAsia="zh-CN"/>
        </w:rPr>
        <w:t xml:space="preserve">, it can be independently </w:t>
      </w:r>
      <w:r>
        <w:rPr>
          <w:lang w:eastAsia="zh-CN"/>
        </w:rPr>
        <w:t>configured</w:t>
      </w:r>
      <w:r>
        <w:rPr>
          <w:rFonts w:hint="eastAsia"/>
          <w:lang w:eastAsia="zh-CN"/>
        </w:rPr>
        <w:t xml:space="preserve"> per SCell, </w:t>
      </w:r>
      <w:r w:rsidR="006C1A7B">
        <w:rPr>
          <w:lang w:eastAsia="zh-CN"/>
        </w:rPr>
        <w:t>w</w:t>
      </w:r>
      <w:r w:rsidR="00307CDF">
        <w:rPr>
          <w:lang w:eastAsia="zh-CN"/>
        </w:rPr>
        <w:t>ith the unit of ms should be enough granularity</w:t>
      </w:r>
      <w:r>
        <w:rPr>
          <w:rFonts w:hint="eastAsia"/>
          <w:lang w:eastAsia="zh-CN"/>
        </w:rPr>
        <w:t>.</w:t>
      </w:r>
    </w:p>
    <w:p w14:paraId="61002499" w14:textId="3C9DEB4C" w:rsidR="001A6101" w:rsidRPr="00157E25" w:rsidRDefault="001A6101" w:rsidP="00157E25">
      <w:r w:rsidRPr="006A6BA0">
        <w:rPr>
          <w:b/>
        </w:rPr>
        <w:t xml:space="preserve">Proposal </w:t>
      </w:r>
      <w:r w:rsidR="00330824">
        <w:rPr>
          <w:b/>
        </w:rPr>
        <w:t>3</w:t>
      </w:r>
      <w:r>
        <w:t xml:space="preserve">: </w:t>
      </w:r>
      <w:r w:rsidRPr="002F4F3B">
        <w:rPr>
          <w:i/>
        </w:rPr>
        <w:t>sCellDeactivationTimer</w:t>
      </w:r>
      <w:r>
        <w:t xml:space="preserve"> is with the unit of </w:t>
      </w:r>
      <w:r w:rsidR="00B14606">
        <w:t>ms</w:t>
      </w:r>
      <w:r>
        <w:t>.</w:t>
      </w:r>
    </w:p>
    <w:p w14:paraId="7C9DE1A2" w14:textId="77777777" w:rsidR="00330824" w:rsidRDefault="00330824" w:rsidP="00330824">
      <w:r>
        <w:t>For PDCCH, PDCCH occasions can be used for PDCCH monitoring with the concept of CORESET:</w:t>
      </w:r>
    </w:p>
    <w:tbl>
      <w:tblPr>
        <w:tblStyle w:val="TableGrid"/>
        <w:tblW w:w="0" w:type="auto"/>
        <w:tblInd w:w="226" w:type="dxa"/>
        <w:tblLook w:val="04A0" w:firstRow="1" w:lastRow="0" w:firstColumn="1" w:lastColumn="0" w:noHBand="0" w:noVBand="1"/>
      </w:tblPr>
      <w:tblGrid>
        <w:gridCol w:w="9405"/>
      </w:tblGrid>
      <w:tr w:rsidR="00330824" w14:paraId="47C8CCBA" w14:textId="77777777" w:rsidTr="00B107DA">
        <w:tc>
          <w:tcPr>
            <w:tcW w:w="9518" w:type="dxa"/>
          </w:tcPr>
          <w:p w14:paraId="4FE60E8B" w14:textId="77777777" w:rsidR="00330824" w:rsidRDefault="00330824" w:rsidP="00B107DA">
            <w:r w:rsidRPr="006846AE">
              <w:rPr>
                <w:noProof/>
              </w:rPr>
              <w:t xml:space="preserve">When the MAC entity has a C-RNTI or Temporary C-RNTI, the MAC entity shall for each </w:t>
            </w:r>
            <w:del w:id="45" w:author="Chunli" w:date="2017-09-26T14:10:00Z">
              <w:r w:rsidDel="000604F7">
                <w:rPr>
                  <w:rFonts w:hint="eastAsia"/>
                  <w:noProof/>
                  <w:lang w:eastAsia="ko-KR"/>
                </w:rPr>
                <w:delText>'</w:delText>
              </w:r>
              <w:r w:rsidRPr="008F4DF3" w:rsidDel="000604F7">
                <w:rPr>
                  <w:rFonts w:hint="eastAsia"/>
                  <w:noProof/>
                  <w:highlight w:val="yellow"/>
                  <w:lang w:eastAsia="ko-KR"/>
                </w:rPr>
                <w:delText>NR-UNIT</w:delText>
              </w:r>
              <w:r w:rsidDel="000604F7">
                <w:rPr>
                  <w:rFonts w:hint="eastAsia"/>
                  <w:noProof/>
                  <w:lang w:eastAsia="ko-KR"/>
                </w:rPr>
                <w:delText>'</w:delText>
              </w:r>
            </w:del>
            <w:ins w:id="46" w:author="Chunli" w:date="2017-09-26T14:10:00Z">
              <w:r>
                <w:rPr>
                  <w:noProof/>
                  <w:lang w:eastAsia="ko-KR"/>
                </w:rPr>
                <w:t>PDCCH occasion</w:t>
              </w:r>
            </w:ins>
            <w:r w:rsidRPr="006846AE">
              <w:rPr>
                <w:noProof/>
              </w:rPr>
              <w:t xml:space="preserve"> during which it monitors PDCCH and for each Serving Cell:</w:t>
            </w:r>
          </w:p>
        </w:tc>
      </w:tr>
      <w:tr w:rsidR="00330824" w14:paraId="54628627" w14:textId="77777777" w:rsidTr="00B107DA">
        <w:tc>
          <w:tcPr>
            <w:tcW w:w="9518" w:type="dxa"/>
          </w:tcPr>
          <w:p w14:paraId="7D62DA6D" w14:textId="77777777" w:rsidR="00330824" w:rsidRPr="006846AE" w:rsidRDefault="00330824" w:rsidP="00B107DA">
            <w:pPr>
              <w:rPr>
                <w:noProof/>
              </w:rPr>
            </w:pPr>
            <w:r w:rsidRPr="006846AE">
              <w:rPr>
                <w:noProof/>
              </w:rPr>
              <w:t xml:space="preserve">If the MAC entity has a C-RNTI or a Temporary C-RNTI, the MAC entity shall for each </w:t>
            </w:r>
            <w:del w:id="47" w:author="Chunli" w:date="2017-09-26T14:10:00Z">
              <w:r w:rsidDel="000604F7">
                <w:rPr>
                  <w:rFonts w:hint="eastAsia"/>
                  <w:noProof/>
                  <w:lang w:eastAsia="ko-KR"/>
                </w:rPr>
                <w:delText>'</w:delText>
              </w:r>
              <w:r w:rsidRPr="008F4DF3" w:rsidDel="000604F7">
                <w:rPr>
                  <w:rFonts w:hint="eastAsia"/>
                  <w:noProof/>
                  <w:highlight w:val="yellow"/>
                  <w:lang w:eastAsia="ko-KR"/>
                </w:rPr>
                <w:delText>NR-UNIT</w:delText>
              </w:r>
              <w:r w:rsidDel="000604F7">
                <w:rPr>
                  <w:rFonts w:hint="eastAsia"/>
                  <w:noProof/>
                  <w:lang w:eastAsia="ko-KR"/>
                </w:rPr>
                <w:delText>'</w:delText>
              </w:r>
            </w:del>
            <w:ins w:id="48" w:author="Chunli" w:date="2017-09-26T14:10:00Z">
              <w:r>
                <w:rPr>
                  <w:noProof/>
                  <w:lang w:eastAsia="ko-KR"/>
                </w:rPr>
                <w:t>PDCCH duration</w:t>
              </w:r>
            </w:ins>
            <w:r w:rsidRPr="006846AE">
              <w:rPr>
                <w:noProof/>
              </w:rPr>
              <w:t xml:space="preserve"> and for each Serving Cell belonging to a TAG that has a running </w:t>
            </w:r>
            <w:r w:rsidRPr="006846AE">
              <w:rPr>
                <w:i/>
                <w:noProof/>
              </w:rPr>
              <w:t>timeAlignmentTimer</w:t>
            </w:r>
            <w:r w:rsidRPr="006846AE">
              <w:rPr>
                <w:noProof/>
              </w:rPr>
              <w:t xml:space="preserve"> and for each grant received for this </w:t>
            </w:r>
            <w:del w:id="49" w:author="Chunli" w:date="2017-09-26T14:10:00Z">
              <w:r w:rsidDel="000604F7">
                <w:rPr>
                  <w:rFonts w:hint="eastAsia"/>
                  <w:noProof/>
                  <w:lang w:eastAsia="ko-KR"/>
                </w:rPr>
                <w:delText>'</w:delText>
              </w:r>
              <w:r w:rsidRPr="008F4DF3" w:rsidDel="000604F7">
                <w:rPr>
                  <w:rFonts w:hint="eastAsia"/>
                  <w:noProof/>
                  <w:highlight w:val="yellow"/>
                  <w:lang w:eastAsia="ko-KR"/>
                </w:rPr>
                <w:delText>NR-UNIT</w:delText>
              </w:r>
              <w:r w:rsidDel="000604F7">
                <w:rPr>
                  <w:rFonts w:hint="eastAsia"/>
                  <w:noProof/>
                  <w:lang w:eastAsia="ko-KR"/>
                </w:rPr>
                <w:delText>'</w:delText>
              </w:r>
            </w:del>
            <w:ins w:id="50" w:author="Chunli" w:date="2017-09-26T14:10:00Z">
              <w:r>
                <w:rPr>
                  <w:noProof/>
                  <w:lang w:eastAsia="ko-KR"/>
                </w:rPr>
                <w:t>TTI</w:t>
              </w:r>
            </w:ins>
            <w:r w:rsidRPr="006846AE">
              <w:rPr>
                <w:noProof/>
              </w:rPr>
              <w:t>:</w:t>
            </w:r>
          </w:p>
        </w:tc>
      </w:tr>
    </w:tbl>
    <w:p w14:paraId="62C15810" w14:textId="787D54EC" w:rsidR="00330824" w:rsidRPr="00157E25" w:rsidRDefault="00330824" w:rsidP="00330824">
      <w:r w:rsidRPr="00157E25">
        <w:rPr>
          <w:b/>
        </w:rPr>
        <w:lastRenderedPageBreak/>
        <w:t xml:space="preserve">Proposal </w:t>
      </w:r>
      <w:r>
        <w:rPr>
          <w:b/>
        </w:rPr>
        <w:t>4</w:t>
      </w:r>
      <w:r w:rsidRPr="00157E25">
        <w:rPr>
          <w:b/>
        </w:rPr>
        <w:t>:</w:t>
      </w:r>
      <w:r>
        <w:t xml:space="preserve"> PDCCH occasions is used when referring to PDCCH monitoring.</w:t>
      </w:r>
    </w:p>
    <w:p w14:paraId="6541B70E" w14:textId="77777777" w:rsidR="005248D7" w:rsidRDefault="005248D7" w:rsidP="005248D7">
      <w:r>
        <w:t>For RAR which is send on common search space, PDCCH occasion with common search space should be used with the following agreement from RAN1 AH#3 meeting:</w:t>
      </w:r>
    </w:p>
    <w:p w14:paraId="251871E6" w14:textId="77777777" w:rsidR="005248D7" w:rsidRPr="002E356C" w:rsidRDefault="005248D7" w:rsidP="005248D7">
      <w:pPr>
        <w:rPr>
          <w:lang w:eastAsia="x-none"/>
        </w:rPr>
      </w:pPr>
      <w:r w:rsidRPr="002E356C">
        <w:rPr>
          <w:highlight w:val="green"/>
          <w:lang w:eastAsia="x-none"/>
        </w:rPr>
        <w:t>Agreements:</w:t>
      </w:r>
    </w:p>
    <w:p w14:paraId="35D647EB" w14:textId="77777777" w:rsidR="005248D7" w:rsidRPr="002E356C" w:rsidRDefault="005248D7" w:rsidP="005248D7">
      <w:pPr>
        <w:numPr>
          <w:ilvl w:val="0"/>
          <w:numId w:val="5"/>
        </w:numPr>
        <w:tabs>
          <w:tab w:val="left" w:pos="1440"/>
        </w:tabs>
        <w:spacing w:after="0"/>
        <w:rPr>
          <w:lang w:val="en-US" w:eastAsia="x-none"/>
        </w:rPr>
      </w:pPr>
      <w:r w:rsidRPr="002E356C">
        <w:rPr>
          <w:lang w:eastAsia="x-none"/>
        </w:rPr>
        <w:t>For RAR, X can be supported for the timing gap between the end of MSg1 transmission and the starting position of the CORESET for RAR</w:t>
      </w:r>
    </w:p>
    <w:p w14:paraId="7891C128" w14:textId="77777777" w:rsidR="005248D7" w:rsidRPr="002E356C" w:rsidRDefault="005248D7" w:rsidP="005248D7">
      <w:pPr>
        <w:numPr>
          <w:ilvl w:val="1"/>
          <w:numId w:val="5"/>
        </w:numPr>
        <w:tabs>
          <w:tab w:val="left" w:pos="1440"/>
        </w:tabs>
        <w:spacing w:after="0"/>
        <w:rPr>
          <w:lang w:val="en-US" w:eastAsia="x-none"/>
        </w:rPr>
      </w:pPr>
      <w:r w:rsidRPr="002E356C">
        <w:rPr>
          <w:lang w:eastAsia="x-none"/>
        </w:rPr>
        <w:t>Value of X = ceiling(</w:t>
      </w:r>
      <w:r w:rsidRPr="002E356C">
        <w:rPr>
          <w:lang w:eastAsia="x-none"/>
        </w:rPr>
        <w:sym w:font="Symbol" w:char="F044"/>
      </w:r>
      <w:r w:rsidRPr="002E356C">
        <w:rPr>
          <w:lang w:eastAsia="x-none"/>
        </w:rPr>
        <w:t>/(symbol duration))*symbol duration, where the symbol duration is based on the RAR numerology</w:t>
      </w:r>
    </w:p>
    <w:p w14:paraId="0AAC23FB" w14:textId="77777777" w:rsidR="005248D7" w:rsidRPr="002E356C" w:rsidRDefault="005248D7" w:rsidP="005248D7">
      <w:pPr>
        <w:numPr>
          <w:ilvl w:val="2"/>
          <w:numId w:val="5"/>
        </w:numPr>
        <w:tabs>
          <w:tab w:val="left" w:pos="1440"/>
        </w:tabs>
        <w:spacing w:after="0"/>
        <w:rPr>
          <w:lang w:val="en-US" w:eastAsia="x-none"/>
        </w:rPr>
      </w:pPr>
      <w:r w:rsidRPr="002E356C">
        <w:rPr>
          <w:lang w:eastAsia="x-none"/>
        </w:rPr>
        <w:t xml:space="preserve">Where </w:t>
      </w:r>
      <w:r w:rsidRPr="002E356C">
        <w:rPr>
          <w:lang w:eastAsia="x-none"/>
        </w:rPr>
        <w:sym w:font="Symbol" w:char="F044"/>
      </w:r>
      <w:r w:rsidRPr="002E356C">
        <w:rPr>
          <w:lang w:eastAsia="x-none"/>
        </w:rPr>
        <w:t xml:space="preserve"> is to accommodate sufficient time for UE Tx-Rx switching if needed (e.g., for TDD)</w:t>
      </w:r>
    </w:p>
    <w:p w14:paraId="08ECFED2" w14:textId="77777777" w:rsidR="005248D7" w:rsidRPr="00147947" w:rsidRDefault="005248D7" w:rsidP="005248D7">
      <w:pPr>
        <w:numPr>
          <w:ilvl w:val="3"/>
          <w:numId w:val="5"/>
        </w:numPr>
        <w:tabs>
          <w:tab w:val="left" w:pos="1440"/>
        </w:tabs>
        <w:spacing w:after="0"/>
        <w:rPr>
          <w:lang w:val="en-US" w:eastAsia="x-none"/>
        </w:rPr>
      </w:pPr>
      <w:r w:rsidRPr="002E356C">
        <w:rPr>
          <w:lang w:eastAsia="x-none"/>
        </w:rPr>
        <w:t>Note: UE Tx-Rx switching latency is up to RAN4</w:t>
      </w:r>
    </w:p>
    <w:p w14:paraId="06F87F55" w14:textId="77777777" w:rsidR="005248D7" w:rsidRDefault="005248D7" w:rsidP="005248D7"/>
    <w:tbl>
      <w:tblPr>
        <w:tblStyle w:val="TableGrid"/>
        <w:tblW w:w="0" w:type="auto"/>
        <w:tblInd w:w="113" w:type="dxa"/>
        <w:tblLook w:val="04A0" w:firstRow="1" w:lastRow="0" w:firstColumn="1" w:lastColumn="0" w:noHBand="0" w:noVBand="1"/>
      </w:tblPr>
      <w:tblGrid>
        <w:gridCol w:w="9518"/>
      </w:tblGrid>
      <w:tr w:rsidR="005248D7" w14:paraId="6F85216F" w14:textId="77777777" w:rsidTr="00CD388A">
        <w:tc>
          <w:tcPr>
            <w:tcW w:w="9631" w:type="dxa"/>
          </w:tcPr>
          <w:p w14:paraId="06398679" w14:textId="77777777" w:rsidR="005248D7" w:rsidRDefault="005248D7" w:rsidP="00CD388A">
            <w:pPr>
              <w:pStyle w:val="B1"/>
              <w:rPr>
                <w:lang w:eastAsia="ko-KR"/>
              </w:rPr>
            </w:pPr>
            <w:r>
              <w:rPr>
                <w:rFonts w:hint="eastAsia"/>
                <w:lang w:eastAsia="ko-KR"/>
              </w:rPr>
              <w:t>1&gt;</w:t>
            </w:r>
            <w:r>
              <w:rPr>
                <w:rFonts w:hint="eastAsia"/>
                <w:lang w:eastAsia="ko-KR"/>
              </w:rPr>
              <w:tab/>
              <w:t>if 'multiple preamble transmission' has been signalled:</w:t>
            </w:r>
          </w:p>
          <w:p w14:paraId="67E871F9" w14:textId="77777777" w:rsidR="005248D7" w:rsidRDefault="005248D7" w:rsidP="00CD388A">
            <w:pPr>
              <w:pStyle w:val="Guidance"/>
              <w:rPr>
                <w:lang w:eastAsia="ko-KR"/>
              </w:rPr>
            </w:pPr>
            <w:r>
              <w:rPr>
                <w:rFonts w:hint="eastAsia"/>
              </w:rPr>
              <w:t xml:space="preserve">Editor's note: </w:t>
            </w:r>
            <w:r>
              <w:rPr>
                <w:rFonts w:hint="eastAsia"/>
                <w:lang w:eastAsia="ko-KR"/>
              </w:rPr>
              <w:t xml:space="preserve">RAN1 has not </w:t>
            </w:r>
            <w:r>
              <w:rPr>
                <w:lang w:eastAsia="ko-KR"/>
              </w:rPr>
              <w:t>concluded</w:t>
            </w:r>
            <w:r>
              <w:rPr>
                <w:rFonts w:hint="eastAsia"/>
                <w:lang w:eastAsia="ko-KR"/>
              </w:rPr>
              <w:t xml:space="preserve"> whether to support multiple Msg1 transmissions so the </w:t>
            </w:r>
            <w:r>
              <w:rPr>
                <w:lang w:eastAsia="ko-KR"/>
              </w:rPr>
              <w:t>relevant</w:t>
            </w:r>
            <w:r>
              <w:rPr>
                <w:rFonts w:hint="eastAsia"/>
                <w:lang w:eastAsia="ko-KR"/>
              </w:rPr>
              <w:t xml:space="preserve"> text can be removed after having RAN1 input. Also how to signal '</w:t>
            </w:r>
            <w:r w:rsidRPr="00183D6E">
              <w:rPr>
                <w:lang w:eastAsia="ko-KR"/>
              </w:rPr>
              <w:t>multiple preamble transmission</w:t>
            </w:r>
            <w:r>
              <w:rPr>
                <w:rFonts w:hint="eastAsia"/>
                <w:lang w:eastAsia="ko-KR"/>
              </w:rPr>
              <w:t>' is FFS if supported, and the text can be improved after having RAN1 input.</w:t>
            </w:r>
          </w:p>
          <w:p w14:paraId="5B694921" w14:textId="77777777" w:rsidR="005248D7" w:rsidRDefault="005248D7" w:rsidP="00CD388A">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ra-ResponseWindowSize</w:t>
            </w:r>
            <w:r>
              <w:rPr>
                <w:rFonts w:hint="eastAsia"/>
                <w:i/>
                <w:lang w:eastAsia="ko-KR"/>
              </w:rPr>
              <w:t>Timer</w:t>
            </w:r>
            <w:r w:rsidRPr="009028D8">
              <w:rPr>
                <w:lang w:eastAsia="ko-KR"/>
              </w:rPr>
              <w:t xml:space="preserve"> at the </w:t>
            </w:r>
            <w:del w:id="51" w:author="Chunli" w:date="2017-09-26T14:45:00Z">
              <w:r w:rsidRPr="00183D6E" w:rsidDel="006E1EFF">
                <w:rPr>
                  <w:highlight w:val="red"/>
                  <w:lang w:eastAsia="ko-KR"/>
                </w:rPr>
                <w:delText>NR-UNIT</w:delText>
              </w:r>
            </w:del>
            <w:ins w:id="52" w:author="Chunli" w:date="2017-09-26T14:45:00Z">
              <w:r>
                <w:rPr>
                  <w:lang w:eastAsia="ko-KR"/>
                </w:rPr>
                <w:t>PDCCH occasion with CSS</w:t>
              </w:r>
            </w:ins>
            <w:r w:rsidRPr="009028D8">
              <w:rPr>
                <w:lang w:eastAsia="ko-KR"/>
              </w:rPr>
              <w:t xml:space="preserve"> </w:t>
            </w:r>
            <w:del w:id="53" w:author="Chunli" w:date="2017-09-26T14:45:00Z">
              <w:r w:rsidRPr="009028D8" w:rsidDel="006E1EFF">
                <w:rPr>
                  <w:lang w:eastAsia="ko-KR"/>
                </w:rPr>
                <w:delText xml:space="preserve">that </w:delText>
              </w:r>
            </w:del>
            <w:ins w:id="54" w:author="Chunli" w:date="2017-09-26T14:45:00Z">
              <w:r>
                <w:rPr>
                  <w:lang w:eastAsia="ko-KR"/>
                </w:rPr>
                <w:t>after</w:t>
              </w:r>
              <w:r w:rsidRPr="009028D8">
                <w:rPr>
                  <w:lang w:eastAsia="ko-KR"/>
                </w:rPr>
                <w:t xml:space="preserve"> </w:t>
              </w:r>
            </w:ins>
            <w:r w:rsidRPr="009028D8">
              <w:rPr>
                <w:lang w:eastAsia="ko-KR"/>
              </w:rPr>
              <w:t xml:space="preserve">contains the end of the </w:t>
            </w:r>
            <w:r>
              <w:rPr>
                <w:rFonts w:hint="eastAsia"/>
                <w:lang w:eastAsia="ko-KR"/>
              </w:rPr>
              <w:t xml:space="preserve">first </w:t>
            </w:r>
            <w:r w:rsidRPr="009028D8">
              <w:rPr>
                <w:lang w:eastAsia="ko-KR"/>
              </w:rPr>
              <w:t xml:space="preserve">preamble transmission plus </w:t>
            </w:r>
            <w:del w:id="55" w:author="Chunli" w:date="2017-09-26T14:45:00Z">
              <w:r w:rsidRPr="009028D8" w:rsidDel="006E1EFF">
                <w:rPr>
                  <w:lang w:eastAsia="ko-KR"/>
                </w:rPr>
                <w:delText>[</w:delText>
              </w:r>
              <w:r w:rsidRPr="00183D6E" w:rsidDel="006E1EFF">
                <w:rPr>
                  <w:highlight w:val="yellow"/>
                  <w:lang w:eastAsia="ko-KR"/>
                </w:rPr>
                <w:delText>TBD</w:delText>
              </w:r>
              <w:r w:rsidRPr="009028D8" w:rsidDel="006E1EFF">
                <w:rPr>
                  <w:lang w:eastAsia="ko-KR"/>
                </w:rPr>
                <w:delText xml:space="preserve">] </w:delText>
              </w:r>
              <w:r w:rsidRPr="00183D6E" w:rsidDel="006E1EFF">
                <w:rPr>
                  <w:highlight w:val="red"/>
                  <w:lang w:eastAsia="ko-KR"/>
                </w:rPr>
                <w:delText>NR-UNIT</w:delText>
              </w:r>
              <w:r w:rsidRPr="009028D8" w:rsidDel="006E1EFF">
                <w:rPr>
                  <w:lang w:eastAsia="ko-KR"/>
                </w:rPr>
                <w:delText>s</w:delText>
              </w:r>
            </w:del>
            <w:ins w:id="56" w:author="Chunli" w:date="2017-09-26T14:45:00Z">
              <w:r>
                <w:rPr>
                  <w:lang w:eastAsia="ko-KR"/>
                </w:rPr>
                <w:t>X [reference to PHY]</w:t>
              </w:r>
            </w:ins>
            <w:r w:rsidRPr="009028D8">
              <w:rPr>
                <w:lang w:eastAsia="ko-KR"/>
              </w:rPr>
              <w:t>;</w:t>
            </w:r>
          </w:p>
          <w:p w14:paraId="71275180" w14:textId="77777777" w:rsidR="005248D7" w:rsidRDefault="005248D7" w:rsidP="00CD388A">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224556">
              <w:rPr>
                <w:highlight w:val="yellow"/>
                <w:lang w:eastAsia="ko-KR"/>
              </w:rPr>
              <w:t>RA-RNTI</w:t>
            </w:r>
            <w:r w:rsidRPr="00224556">
              <w:rPr>
                <w:rFonts w:hint="eastAsia"/>
                <w:highlight w:val="yellow"/>
                <w:lang w:eastAsia="ko-KR"/>
              </w:rPr>
              <w:t>(</w:t>
            </w:r>
            <w:r w:rsidRPr="008E5586">
              <w:rPr>
                <w:rFonts w:hint="eastAsia"/>
                <w:highlight w:val="yellow"/>
                <w:lang w:eastAsia="ko-KR"/>
              </w:rPr>
              <w:t>s</w:t>
            </w:r>
            <w:r w:rsidRPr="00224556">
              <w:rPr>
                <w:rFonts w:hint="eastAsia"/>
                <w:highlight w:val="yellow"/>
                <w:lang w:eastAsia="ko-KR"/>
              </w:rPr>
              <w:t>)</w:t>
            </w:r>
            <w:r>
              <w:rPr>
                <w:rFonts w:hint="eastAsia"/>
                <w:lang w:eastAsia="ko-KR"/>
              </w:rPr>
              <w:t xml:space="preserve"> </w:t>
            </w:r>
            <w:r w:rsidRPr="00F717CC">
              <w:rPr>
                <w:lang w:eastAsia="ko-KR"/>
              </w:rPr>
              <w:t xml:space="preserve">while </w:t>
            </w:r>
            <w:r w:rsidRPr="00F717CC">
              <w:rPr>
                <w:i/>
                <w:lang w:eastAsia="ko-KR"/>
              </w:rPr>
              <w:t>ra-ResponseWindowSize</w:t>
            </w:r>
            <w:r>
              <w:rPr>
                <w:rFonts w:hint="eastAsia"/>
                <w:i/>
                <w:lang w:eastAsia="ko-KR"/>
              </w:rPr>
              <w:t>Timer</w:t>
            </w:r>
            <w:r w:rsidRPr="00F717CC">
              <w:rPr>
                <w:lang w:eastAsia="ko-KR"/>
              </w:rPr>
              <w:t xml:space="preserve"> is running</w:t>
            </w:r>
            <w:r w:rsidRPr="00BC3B5C">
              <w:rPr>
                <w:lang w:eastAsia="ko-KR"/>
              </w:rPr>
              <w:t>;</w:t>
            </w:r>
          </w:p>
          <w:p w14:paraId="0C6E8587" w14:textId="77777777" w:rsidR="005248D7" w:rsidRDefault="005248D7" w:rsidP="00CD388A">
            <w:pPr>
              <w:pStyle w:val="B1"/>
              <w:rPr>
                <w:lang w:eastAsia="ko-KR"/>
              </w:rPr>
            </w:pPr>
            <w:r>
              <w:rPr>
                <w:rFonts w:hint="eastAsia"/>
                <w:lang w:eastAsia="ko-KR"/>
              </w:rPr>
              <w:t>1&gt;</w:t>
            </w:r>
            <w:r>
              <w:rPr>
                <w:rFonts w:hint="eastAsia"/>
                <w:lang w:eastAsia="ko-KR"/>
              </w:rPr>
              <w:tab/>
              <w:t>else:</w:t>
            </w:r>
          </w:p>
          <w:p w14:paraId="0705406C" w14:textId="77777777" w:rsidR="005248D7" w:rsidRDefault="005248D7" w:rsidP="00CD388A">
            <w:pPr>
              <w:pStyle w:val="B2"/>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ra-ResponseWindowSize</w:t>
            </w:r>
            <w:r>
              <w:rPr>
                <w:rFonts w:hint="eastAsia"/>
                <w:i/>
                <w:lang w:eastAsia="ko-KR"/>
              </w:rPr>
              <w:t>Timer</w:t>
            </w:r>
            <w:r>
              <w:rPr>
                <w:rFonts w:hint="eastAsia"/>
                <w:lang w:eastAsia="ko-KR"/>
              </w:rPr>
              <w:t xml:space="preserve"> at the </w:t>
            </w:r>
            <w:ins w:id="57" w:author="Chunli" w:date="2017-09-26T14:46:00Z">
              <w:r>
                <w:rPr>
                  <w:lang w:eastAsia="ko-KR"/>
                </w:rPr>
                <w:t>PDCCH occasion with CSS</w:t>
              </w:r>
              <w:r w:rsidRPr="009028D8">
                <w:rPr>
                  <w:lang w:eastAsia="ko-KR"/>
                </w:rPr>
                <w:t xml:space="preserve"> </w:t>
              </w:r>
              <w:r>
                <w:rPr>
                  <w:lang w:eastAsia="ko-KR"/>
                </w:rPr>
                <w:t>after</w:t>
              </w:r>
              <w:r w:rsidRPr="009028D8">
                <w:rPr>
                  <w:lang w:eastAsia="ko-KR"/>
                </w:rPr>
                <w:t xml:space="preserve"> </w:t>
              </w:r>
            </w:ins>
            <w:del w:id="58" w:author="Chunli" w:date="2017-09-26T14:46:00Z">
              <w:r w:rsidRPr="00667776" w:rsidDel="006E1EFF">
                <w:rPr>
                  <w:highlight w:val="red"/>
                  <w:lang w:eastAsia="ko-KR"/>
                </w:rPr>
                <w:delText>NR-UNIT</w:delText>
              </w:r>
              <w:r w:rsidRPr="003815A0" w:rsidDel="006E1EFF">
                <w:rPr>
                  <w:lang w:eastAsia="ko-KR"/>
                </w:rPr>
                <w:delText xml:space="preserve"> that </w:delText>
              </w:r>
            </w:del>
            <w:r w:rsidRPr="003815A0">
              <w:rPr>
                <w:lang w:eastAsia="ko-KR"/>
              </w:rPr>
              <w:t>contains the end of the preamble transmission plus</w:t>
            </w:r>
            <w:del w:id="59" w:author="Chunli" w:date="2017-09-26T15:19:00Z">
              <w:r w:rsidRPr="003815A0" w:rsidDel="00CB1395">
                <w:rPr>
                  <w:lang w:eastAsia="ko-KR"/>
                </w:rPr>
                <w:delText xml:space="preserve"> </w:delText>
              </w:r>
              <w:r w:rsidRPr="00BC1A3C" w:rsidDel="00CB1395">
                <w:rPr>
                  <w:highlight w:val="yellow"/>
                  <w:lang w:eastAsia="ko-KR"/>
                </w:rPr>
                <w:delText>[TBD]</w:delText>
              </w:r>
              <w:r w:rsidRPr="003815A0" w:rsidDel="00CB1395">
                <w:rPr>
                  <w:lang w:eastAsia="ko-KR"/>
                </w:rPr>
                <w:delText xml:space="preserve"> </w:delText>
              </w:r>
              <w:r w:rsidRPr="00BC1A3C" w:rsidDel="00CB1395">
                <w:rPr>
                  <w:highlight w:val="red"/>
                  <w:lang w:eastAsia="ko-KR"/>
                </w:rPr>
                <w:delText>NR-UNIT</w:delText>
              </w:r>
              <w:r w:rsidRPr="003815A0" w:rsidDel="00CB1395">
                <w:rPr>
                  <w:lang w:eastAsia="ko-KR"/>
                </w:rPr>
                <w:delText>s</w:delText>
              </w:r>
            </w:del>
            <w:ins w:id="60" w:author="Chunli" w:date="2017-09-26T15:19:00Z">
              <w:r>
                <w:rPr>
                  <w:lang w:eastAsia="ko-KR"/>
                </w:rPr>
                <w:t>X [reference to PHY]</w:t>
              </w:r>
            </w:ins>
            <w:r>
              <w:rPr>
                <w:rFonts w:hint="eastAsia"/>
                <w:lang w:eastAsia="ko-KR"/>
              </w:rPr>
              <w:t>;</w:t>
            </w:r>
          </w:p>
        </w:tc>
      </w:tr>
    </w:tbl>
    <w:p w14:paraId="616093FC" w14:textId="772DD910" w:rsidR="005248D7" w:rsidRDefault="005248D7" w:rsidP="005248D7">
      <w:r w:rsidRPr="00CB1395">
        <w:rPr>
          <w:b/>
        </w:rPr>
        <w:t xml:space="preserve">Proposal </w:t>
      </w:r>
      <w:r w:rsidR="00087CAA">
        <w:rPr>
          <w:b/>
        </w:rPr>
        <w:t>5</w:t>
      </w:r>
      <w:r w:rsidRPr="00CB1395">
        <w:rPr>
          <w:b/>
        </w:rPr>
        <w:t>:</w:t>
      </w:r>
      <w:r w:rsidRPr="00CB1395">
        <w:t xml:space="preserve"> PDCCH occasions with common search space is used RAR monitoring.</w:t>
      </w:r>
    </w:p>
    <w:p w14:paraId="335F4482" w14:textId="0FED989C" w:rsidR="00081823" w:rsidRPr="00CB1395" w:rsidRDefault="00081823" w:rsidP="005248D7">
      <w:r>
        <w:rPr>
          <w:rFonts w:hint="eastAsia"/>
          <w:lang w:eastAsia="zh-CN"/>
        </w:rPr>
        <w:t>RAR window should be in absolute value considering the delay of RA procedure.</w:t>
      </w:r>
      <w:r>
        <w:rPr>
          <w:lang w:eastAsia="zh-CN"/>
        </w:rPr>
        <w:t xml:space="preserve"> With the unit of ms should be enough</w:t>
      </w:r>
      <w:r w:rsidR="00307CDF">
        <w:rPr>
          <w:lang w:eastAsia="zh-CN"/>
        </w:rPr>
        <w:t xml:space="preserve"> granularity.</w:t>
      </w:r>
    </w:p>
    <w:p w14:paraId="511A23B5" w14:textId="5BAEC277" w:rsidR="005248D7" w:rsidRPr="00157E25" w:rsidRDefault="005248D7" w:rsidP="005248D7">
      <w:r w:rsidRPr="00CB1395">
        <w:rPr>
          <w:b/>
        </w:rPr>
        <w:t xml:space="preserve">Proposal </w:t>
      </w:r>
      <w:r w:rsidR="00087CAA">
        <w:rPr>
          <w:b/>
        </w:rPr>
        <w:t>6</w:t>
      </w:r>
      <w:r w:rsidRPr="00CB1395">
        <w:rPr>
          <w:b/>
        </w:rPr>
        <w:t>:</w:t>
      </w:r>
      <w:r>
        <w:t xml:space="preserve"> RAR window is in ms.</w:t>
      </w:r>
    </w:p>
    <w:p w14:paraId="2D152709" w14:textId="76FC114A" w:rsidR="00157E25" w:rsidRDefault="00CB5DAD" w:rsidP="00157E25">
      <w:r>
        <w:t xml:space="preserve">For </w:t>
      </w:r>
      <w:r w:rsidR="00157E25">
        <w:t>DRX timers</w:t>
      </w:r>
      <w:r>
        <w:t xml:space="preserve">, </w:t>
      </w:r>
      <w:r w:rsidRPr="00CB5DAD">
        <w:t>mac-ContentionResolutionTimer</w:t>
      </w:r>
      <w:r>
        <w:t xml:space="preserve"> and </w:t>
      </w:r>
      <w:r w:rsidRPr="00CB5DAD">
        <w:t>drxShortCycleTimer</w:t>
      </w:r>
      <w:r>
        <w:t xml:space="preserve"> are in absolute value of subframe, while </w:t>
      </w:r>
      <w:r w:rsidRPr="00CB5DAD">
        <w:t>onDurationTimer</w:t>
      </w:r>
      <w:r>
        <w:t xml:space="preserve">, </w:t>
      </w:r>
      <w:r w:rsidRPr="00CB5DAD">
        <w:t>InactivityTimer</w:t>
      </w:r>
      <w:r>
        <w:t xml:space="preserve"> and </w:t>
      </w:r>
      <w:r w:rsidRPr="00CB5DAD">
        <w:t>RetransmissionTimer</w:t>
      </w:r>
      <w:r>
        <w:t xml:space="preserve"> refers to PDCCH-subframe which only counts subframe with PDCCH. Similar could be applicable for NR as well, with PDCCH-subframe being replaced by PDCCH-slot referring to the slot has PDCCH occasion(s)</w:t>
      </w:r>
      <w:r w:rsidR="00706F5F">
        <w:t xml:space="preserve"> for retx timers which are dependent of the numerology, and PDCCH subframe can be used for OnDuration timer and Inactivity timer which is independent of the numerology</w:t>
      </w:r>
      <w:r>
        <w:t>.</w:t>
      </w:r>
      <w:r w:rsidR="00E315BF">
        <w:t xml:space="preserve"> Considering the complexity of overlapping CORESET, enough to count per slot</w:t>
      </w:r>
      <w:r w:rsidR="00706F5F">
        <w:t xml:space="preserve"> and subframe</w:t>
      </w:r>
      <w:r w:rsidR="00E315BF">
        <w:t xml:space="preserve"> other than per CORESET</w:t>
      </w:r>
      <w:r w:rsidR="0028715E">
        <w:t>/PDCCH occasion</w:t>
      </w:r>
      <w:r w:rsidR="00E315BF">
        <w:t>.</w:t>
      </w:r>
    </w:p>
    <w:tbl>
      <w:tblPr>
        <w:tblStyle w:val="TableGrid"/>
        <w:tblW w:w="0" w:type="auto"/>
        <w:tblInd w:w="226" w:type="dxa"/>
        <w:tblLook w:val="04A0" w:firstRow="1" w:lastRow="0" w:firstColumn="1" w:lastColumn="0" w:noHBand="0" w:noVBand="1"/>
      </w:tblPr>
      <w:tblGrid>
        <w:gridCol w:w="9405"/>
      </w:tblGrid>
      <w:tr w:rsidR="000604F7" w14:paraId="3997BE92" w14:textId="77777777" w:rsidTr="00C065D3">
        <w:tc>
          <w:tcPr>
            <w:tcW w:w="9518" w:type="dxa"/>
          </w:tcPr>
          <w:p w14:paraId="5467F1DE" w14:textId="1F809403" w:rsidR="006E1EFF" w:rsidRDefault="006E1EFF" w:rsidP="006E1EFF">
            <w:pPr>
              <w:pStyle w:val="B1"/>
              <w:rPr>
                <w:lang w:eastAsia="ko-KR"/>
              </w:rPr>
            </w:pPr>
            <w:r w:rsidRPr="00174D5D">
              <w:rPr>
                <w:lang w:eastAsia="ko-KR"/>
              </w:rPr>
              <w:t>-</w:t>
            </w:r>
            <w:r w:rsidRPr="00174D5D">
              <w:rPr>
                <w:lang w:eastAsia="ko-KR"/>
              </w:rPr>
              <w:tab/>
            </w:r>
            <w:r w:rsidRPr="00CD4658">
              <w:rPr>
                <w:i/>
                <w:highlight w:val="yellow"/>
                <w:lang w:eastAsia="ko-KR"/>
              </w:rPr>
              <w:t>drx-onDurationTimer</w:t>
            </w:r>
            <w:r>
              <w:rPr>
                <w:lang w:eastAsia="ko-KR"/>
              </w:rPr>
              <w:t xml:space="preserve">: </w:t>
            </w:r>
            <w:r w:rsidRPr="00174D5D">
              <w:rPr>
                <w:lang w:eastAsia="ko-KR"/>
              </w:rPr>
              <w:t xml:space="preserve">the number of consecutive </w:t>
            </w:r>
            <w:del w:id="61" w:author="Chunli" w:date="2017-09-26T14:55:00Z">
              <w:r w:rsidRPr="00174D5D" w:rsidDel="00706F5F">
                <w:rPr>
                  <w:highlight w:val="yellow"/>
                  <w:lang w:eastAsia="ko-KR"/>
                </w:rPr>
                <w:delText>NR-UNIT</w:delText>
              </w:r>
              <w:r w:rsidRPr="00174D5D" w:rsidDel="00706F5F">
                <w:rPr>
                  <w:lang w:eastAsia="ko-KR"/>
                </w:rPr>
                <w:delText>(s)</w:delText>
              </w:r>
            </w:del>
            <w:ins w:id="62" w:author="Chunli" w:date="2017-09-26T14:55:00Z">
              <w:r w:rsidR="00706F5F">
                <w:rPr>
                  <w:lang w:eastAsia="ko-KR"/>
                </w:rPr>
                <w:t>PDCCH-subframe</w:t>
              </w:r>
            </w:ins>
            <w:r w:rsidRPr="00174D5D">
              <w:rPr>
                <w:lang w:eastAsia="ko-KR"/>
              </w:rPr>
              <w:t xml:space="preserve"> at the beginning of a DRX Cycle</w:t>
            </w:r>
            <w:r>
              <w:rPr>
                <w:rFonts w:hint="eastAsia"/>
                <w:lang w:eastAsia="ko-KR"/>
              </w:rPr>
              <w:t xml:space="preserve">. </w:t>
            </w:r>
            <w:r w:rsidRPr="00CF7E70">
              <w:rPr>
                <w:lang w:eastAsia="ko-KR"/>
              </w:rPr>
              <w:t>Unit in milliseconds</w:t>
            </w:r>
            <w:r>
              <w:rPr>
                <w:lang w:eastAsia="ko-KR"/>
              </w:rPr>
              <w:t>;</w:t>
            </w:r>
          </w:p>
          <w:p w14:paraId="32B6B621" w14:textId="2926CD8E" w:rsidR="006E1EFF" w:rsidRDefault="006E1EFF" w:rsidP="006E1EFF">
            <w:pPr>
              <w:pStyle w:val="B1"/>
              <w:rPr>
                <w:lang w:eastAsia="ko-KR"/>
              </w:rPr>
            </w:pPr>
            <w:r>
              <w:rPr>
                <w:lang w:eastAsia="ko-KR"/>
              </w:rPr>
              <w:t>-</w:t>
            </w:r>
            <w:r>
              <w:rPr>
                <w:lang w:eastAsia="ko-KR"/>
              </w:rPr>
              <w:tab/>
            </w:r>
            <w:r w:rsidRPr="00CD4658">
              <w:rPr>
                <w:i/>
                <w:highlight w:val="yellow"/>
                <w:lang w:eastAsia="ko-KR"/>
              </w:rPr>
              <w:t>drx-InactivityTimer</w:t>
            </w:r>
            <w:r>
              <w:rPr>
                <w:lang w:eastAsia="ko-KR"/>
              </w:rPr>
              <w:t xml:space="preserve">: </w:t>
            </w:r>
            <w:r w:rsidRPr="00174D5D">
              <w:rPr>
                <w:lang w:eastAsia="ko-KR"/>
              </w:rPr>
              <w:t xml:space="preserve">the number of consecutive </w:t>
            </w:r>
            <w:del w:id="63" w:author="Chunli" w:date="2017-09-26T14:55:00Z">
              <w:r w:rsidRPr="00174D5D" w:rsidDel="00706F5F">
                <w:rPr>
                  <w:highlight w:val="yellow"/>
                  <w:lang w:eastAsia="ko-KR"/>
                </w:rPr>
                <w:delText>NR-UNIT</w:delText>
              </w:r>
              <w:r w:rsidRPr="00174D5D" w:rsidDel="00706F5F">
                <w:rPr>
                  <w:lang w:eastAsia="ko-KR"/>
                </w:rPr>
                <w:delText xml:space="preserve">(s) </w:delText>
              </w:r>
            </w:del>
            <w:ins w:id="64" w:author="Chunli" w:date="2017-09-26T14:55:00Z">
              <w:r w:rsidR="00706F5F">
                <w:rPr>
                  <w:lang w:eastAsia="ko-KR"/>
                </w:rPr>
                <w:t xml:space="preserve">PDCCH-subframe </w:t>
              </w:r>
            </w:ins>
            <w:r w:rsidRPr="00174D5D">
              <w:rPr>
                <w:lang w:eastAsia="ko-KR"/>
              </w:rPr>
              <w:t xml:space="preserve">after the </w:t>
            </w:r>
            <w:r w:rsidRPr="00174D5D">
              <w:rPr>
                <w:highlight w:val="yellow"/>
                <w:lang w:eastAsia="ko-KR"/>
              </w:rPr>
              <w:t>NR-UNIT</w:t>
            </w:r>
            <w:r w:rsidRPr="00174D5D">
              <w:rPr>
                <w:lang w:eastAsia="ko-KR"/>
              </w:rPr>
              <w:t xml:space="preserve"> in which a </w:t>
            </w:r>
            <w:r w:rsidRPr="00174D5D">
              <w:rPr>
                <w:highlight w:val="yellow"/>
                <w:lang w:eastAsia="ko-KR"/>
              </w:rPr>
              <w:t>PDCCH</w:t>
            </w:r>
            <w:r w:rsidRPr="00174D5D">
              <w:rPr>
                <w:lang w:eastAsia="ko-KR"/>
              </w:rPr>
              <w:t xml:space="preserve"> indicates an initial UL</w:t>
            </w:r>
            <w:r>
              <w:rPr>
                <w:lang w:eastAsia="ko-KR"/>
              </w:rPr>
              <w:t xml:space="preserve"> or</w:t>
            </w:r>
            <w:r w:rsidRPr="00174D5D">
              <w:rPr>
                <w:lang w:eastAsia="ko-KR"/>
              </w:rPr>
              <w:t xml:space="preserve"> DL user data transmission for th</w:t>
            </w:r>
            <w:r>
              <w:rPr>
                <w:lang w:eastAsia="ko-KR"/>
              </w:rPr>
              <w:t>e</w:t>
            </w:r>
            <w:r w:rsidRPr="00174D5D">
              <w:rPr>
                <w:lang w:eastAsia="ko-KR"/>
              </w:rPr>
              <w:t xml:space="preserve"> MAC entity</w:t>
            </w:r>
            <w:r w:rsidRPr="00CF7E70">
              <w:rPr>
                <w:lang w:eastAsia="ko-KR"/>
              </w:rPr>
              <w:t>. Unit in milliseconds</w:t>
            </w:r>
            <w:r>
              <w:rPr>
                <w:lang w:eastAsia="ko-KR"/>
              </w:rPr>
              <w:t>;</w:t>
            </w:r>
          </w:p>
          <w:p w14:paraId="2675D9B8" w14:textId="2F80A3DF" w:rsidR="006E1EFF" w:rsidRDefault="006E1EFF" w:rsidP="006E1EFF">
            <w:pPr>
              <w:pStyle w:val="B1"/>
              <w:rPr>
                <w:lang w:eastAsia="ko-KR"/>
              </w:rPr>
            </w:pPr>
            <w:r>
              <w:rPr>
                <w:lang w:eastAsia="ko-KR"/>
              </w:rPr>
              <w:t>-</w:t>
            </w:r>
            <w:r>
              <w:rPr>
                <w:lang w:eastAsia="ko-KR"/>
              </w:rPr>
              <w:tab/>
            </w:r>
            <w:r w:rsidRPr="00CD4658">
              <w:rPr>
                <w:i/>
                <w:highlight w:val="yellow"/>
                <w:lang w:eastAsia="ko-KR"/>
              </w:rPr>
              <w:t>drx-RetransmissionTimer</w:t>
            </w:r>
            <w:r w:rsidRPr="00CD4658">
              <w:rPr>
                <w:i/>
                <w:lang w:eastAsia="ko-KR"/>
              </w:rPr>
              <w:t>DL</w:t>
            </w:r>
            <w:r w:rsidRPr="002F4F40">
              <w:rPr>
                <w:rFonts w:hint="eastAsia"/>
                <w:lang w:eastAsia="ko-KR"/>
              </w:rPr>
              <w:t xml:space="preserve"> (per DL HARQ process)</w:t>
            </w:r>
            <w:r>
              <w:rPr>
                <w:lang w:eastAsia="ko-KR"/>
              </w:rPr>
              <w:t xml:space="preserve">: </w:t>
            </w:r>
            <w:r w:rsidRPr="00174D5D">
              <w:rPr>
                <w:lang w:eastAsia="ko-KR"/>
              </w:rPr>
              <w:t xml:space="preserve">the maximum number of consecutive </w:t>
            </w:r>
            <w:del w:id="65" w:author="Chunli" w:date="2017-09-26T14:52:00Z">
              <w:r w:rsidRPr="00174D5D" w:rsidDel="004F3CCE">
                <w:rPr>
                  <w:highlight w:val="yellow"/>
                  <w:lang w:eastAsia="ko-KR"/>
                </w:rPr>
                <w:delText>NR-UNIT</w:delText>
              </w:r>
              <w:r w:rsidRPr="00174D5D" w:rsidDel="004F3CCE">
                <w:rPr>
                  <w:lang w:eastAsia="ko-KR"/>
                </w:rPr>
                <w:delText>(s)</w:delText>
              </w:r>
            </w:del>
            <w:ins w:id="66" w:author="Chunli" w:date="2017-09-26T14:52:00Z">
              <w:r w:rsidR="004F3CCE">
                <w:rPr>
                  <w:lang w:eastAsia="ko-KR"/>
                </w:rPr>
                <w:t>PDCCH-slot(s)</w:t>
              </w:r>
            </w:ins>
            <w:r w:rsidRPr="00174D5D">
              <w:rPr>
                <w:lang w:eastAsia="ko-KR"/>
              </w:rPr>
              <w:t xml:space="preserve"> until a DL retransmission is received</w:t>
            </w:r>
            <w:r>
              <w:rPr>
                <w:lang w:eastAsia="ko-KR"/>
              </w:rPr>
              <w:t>;</w:t>
            </w:r>
          </w:p>
          <w:p w14:paraId="122E377F" w14:textId="2A815460" w:rsidR="006E1EFF" w:rsidRDefault="006E1EFF" w:rsidP="006E1EFF">
            <w:pPr>
              <w:pStyle w:val="B1"/>
              <w:rPr>
                <w:highlight w:val="yellow"/>
                <w:lang w:eastAsia="ko-KR"/>
              </w:rPr>
            </w:pPr>
            <w:r>
              <w:rPr>
                <w:lang w:eastAsia="ko-KR"/>
              </w:rPr>
              <w:t>-</w:t>
            </w:r>
            <w:r>
              <w:rPr>
                <w:lang w:eastAsia="ko-KR"/>
              </w:rPr>
              <w:tab/>
            </w:r>
            <w:r w:rsidRPr="00CD4658">
              <w:rPr>
                <w:i/>
                <w:highlight w:val="yellow"/>
                <w:lang w:eastAsia="ko-KR"/>
              </w:rPr>
              <w:t>drx-RetransmissionTimerUL</w:t>
            </w:r>
            <w:r w:rsidRPr="002F4F40">
              <w:rPr>
                <w:rFonts w:hint="eastAsia"/>
                <w:lang w:eastAsia="ko-KR"/>
              </w:rPr>
              <w:t xml:space="preserve"> (per UL HARQ process)</w:t>
            </w:r>
            <w:r w:rsidRPr="002F4F40">
              <w:rPr>
                <w:lang w:eastAsia="ko-KR"/>
              </w:rPr>
              <w:t xml:space="preserve">: </w:t>
            </w:r>
            <w:r w:rsidRPr="00174D5D">
              <w:rPr>
                <w:lang w:eastAsia="ko-KR"/>
              </w:rPr>
              <w:t xml:space="preserve">the maximum number of consecutive </w:t>
            </w:r>
            <w:del w:id="67" w:author="Chunli" w:date="2017-09-26T14:52:00Z">
              <w:r w:rsidRPr="00174D5D" w:rsidDel="004F3CCE">
                <w:rPr>
                  <w:highlight w:val="yellow"/>
                  <w:lang w:eastAsia="ko-KR"/>
                </w:rPr>
                <w:delText>NR-UNIT</w:delText>
              </w:r>
              <w:r w:rsidRPr="00174D5D" w:rsidDel="004F3CCE">
                <w:rPr>
                  <w:lang w:eastAsia="ko-KR"/>
                </w:rPr>
                <w:delText>(s)</w:delText>
              </w:r>
            </w:del>
            <w:ins w:id="68" w:author="Chunli" w:date="2017-09-26T14:52:00Z">
              <w:r w:rsidR="004F3CCE">
                <w:rPr>
                  <w:lang w:eastAsia="ko-KR"/>
                </w:rPr>
                <w:t>PDCCH-slot(s)</w:t>
              </w:r>
            </w:ins>
            <w:r w:rsidRPr="00174D5D">
              <w:rPr>
                <w:lang w:eastAsia="ko-KR"/>
              </w:rPr>
              <w:t xml:space="preserve"> until a </w:t>
            </w:r>
            <w:r>
              <w:rPr>
                <w:lang w:eastAsia="ko-KR"/>
              </w:rPr>
              <w:t>grant for U</w:t>
            </w:r>
            <w:r w:rsidRPr="00174D5D">
              <w:rPr>
                <w:lang w:eastAsia="ko-KR"/>
              </w:rPr>
              <w:t>L retransmission is received</w:t>
            </w:r>
            <w:r w:rsidRPr="002F4F40">
              <w:rPr>
                <w:lang w:eastAsia="ko-KR"/>
              </w:rPr>
              <w:t>;</w:t>
            </w:r>
          </w:p>
          <w:p w14:paraId="1213B9D6" w14:textId="77777777" w:rsidR="006E1EFF" w:rsidRDefault="006E1EFF" w:rsidP="006E1EFF">
            <w:pPr>
              <w:pStyle w:val="B1"/>
              <w:rPr>
                <w:lang w:eastAsia="ko-KR"/>
              </w:rPr>
            </w:pPr>
            <w:r w:rsidRPr="00174D5D">
              <w:rPr>
                <w:lang w:eastAsia="ko-KR"/>
              </w:rPr>
              <w:t>-</w:t>
            </w:r>
            <w:r w:rsidRPr="00174D5D">
              <w:rPr>
                <w:lang w:eastAsia="ko-KR"/>
              </w:rPr>
              <w:tab/>
            </w:r>
            <w:r w:rsidRPr="00CD4658">
              <w:rPr>
                <w:i/>
                <w:highlight w:val="yellow"/>
                <w:lang w:eastAsia="ko-KR"/>
              </w:rPr>
              <w:t>drx-LongCycle</w:t>
            </w:r>
            <w:r>
              <w:rPr>
                <w:lang w:eastAsia="ko-KR"/>
              </w:rPr>
              <w:t>: the Long DRX cycle</w:t>
            </w:r>
            <w:r w:rsidRPr="00CF7E70">
              <w:rPr>
                <w:lang w:eastAsia="ko-KR"/>
              </w:rPr>
              <w:t>. Unit in milliseconds</w:t>
            </w:r>
            <w:r>
              <w:rPr>
                <w:lang w:eastAsia="ko-KR"/>
              </w:rPr>
              <w:t>;</w:t>
            </w:r>
          </w:p>
          <w:p w14:paraId="19CD1126" w14:textId="77777777" w:rsidR="006E1EFF" w:rsidRDefault="006E1EFF" w:rsidP="006E1EFF">
            <w:pPr>
              <w:pStyle w:val="B1"/>
              <w:rPr>
                <w:lang w:eastAsia="ko-KR"/>
              </w:rPr>
            </w:pPr>
            <w:r>
              <w:rPr>
                <w:lang w:eastAsia="ko-KR"/>
              </w:rPr>
              <w:t>-</w:t>
            </w:r>
            <w:r>
              <w:rPr>
                <w:lang w:eastAsia="ko-KR"/>
              </w:rPr>
              <w:tab/>
            </w:r>
            <w:r w:rsidRPr="00CD4658">
              <w:rPr>
                <w:i/>
                <w:highlight w:val="yellow"/>
                <w:lang w:eastAsia="ko-KR"/>
              </w:rPr>
              <w:t>drx-ShortCycle</w:t>
            </w:r>
            <w:r>
              <w:rPr>
                <w:lang w:eastAsia="ko-KR"/>
              </w:rPr>
              <w:t xml:space="preserve"> (optional): the Short DRX cycle</w:t>
            </w:r>
            <w:r w:rsidRPr="00CF7E70">
              <w:rPr>
                <w:lang w:eastAsia="ko-KR"/>
              </w:rPr>
              <w:t>. Unit in milliseconds</w:t>
            </w:r>
            <w:r>
              <w:rPr>
                <w:rFonts w:hint="eastAsia"/>
                <w:lang w:eastAsia="ko-KR"/>
              </w:rPr>
              <w:t>;</w:t>
            </w:r>
          </w:p>
          <w:p w14:paraId="6B17A071" w14:textId="6A3E69A7" w:rsidR="006E1EFF" w:rsidRDefault="006E1EFF" w:rsidP="006E1EFF">
            <w:pPr>
              <w:pStyle w:val="B1"/>
              <w:rPr>
                <w:lang w:eastAsia="ko-KR"/>
              </w:rPr>
            </w:pPr>
            <w:r>
              <w:rPr>
                <w:rFonts w:hint="eastAsia"/>
                <w:lang w:eastAsia="ko-KR"/>
              </w:rPr>
              <w:lastRenderedPageBreak/>
              <w:t>-</w:t>
            </w:r>
            <w:r>
              <w:rPr>
                <w:rFonts w:hint="eastAsia"/>
                <w:lang w:eastAsia="ko-KR"/>
              </w:rPr>
              <w:tab/>
            </w:r>
            <w:r w:rsidRPr="007A1B2C">
              <w:rPr>
                <w:rFonts w:hint="eastAsia"/>
                <w:i/>
                <w:lang w:eastAsia="ko-KR"/>
              </w:rPr>
              <w:t>drx-ShortCycleTimer</w:t>
            </w:r>
            <w:r>
              <w:rPr>
                <w:rFonts w:hint="eastAsia"/>
                <w:lang w:eastAsia="ko-KR"/>
              </w:rPr>
              <w:t xml:space="preserve"> (optional): </w:t>
            </w:r>
            <w:r w:rsidRPr="006C7AAB">
              <w:rPr>
                <w:lang w:eastAsia="ko-KR"/>
              </w:rPr>
              <w:t xml:space="preserve">the number of consecutive </w:t>
            </w:r>
            <w:del w:id="69" w:author="Chunli" w:date="2017-09-26T14:53:00Z">
              <w:r w:rsidRPr="006C7AAB" w:rsidDel="00DD4668">
                <w:rPr>
                  <w:lang w:eastAsia="ko-KR"/>
                </w:rPr>
                <w:delText>NR-UNIT(s)</w:delText>
              </w:r>
            </w:del>
            <w:ins w:id="70" w:author="Chunli" w:date="2017-09-26T14:53:00Z">
              <w:r w:rsidR="00DD4668">
                <w:rPr>
                  <w:lang w:eastAsia="ko-KR"/>
                </w:rPr>
                <w:t>subframes</w:t>
              </w:r>
            </w:ins>
            <w:r w:rsidRPr="006C7AAB">
              <w:rPr>
                <w:lang w:eastAsia="ko-KR"/>
              </w:rPr>
              <w:t xml:space="preserve"> the UE shall follow the Short DRX cycle</w:t>
            </w:r>
            <w:r>
              <w:rPr>
                <w:rFonts w:hint="eastAsia"/>
                <w:lang w:eastAsia="ko-KR"/>
              </w:rPr>
              <w:t>;</w:t>
            </w:r>
          </w:p>
          <w:p w14:paraId="0472ED64" w14:textId="49D86A35" w:rsidR="006E1EFF" w:rsidRDefault="006E1EFF" w:rsidP="006E1EFF">
            <w:pPr>
              <w:pStyle w:val="B1"/>
              <w:rPr>
                <w:lang w:eastAsia="ko-KR"/>
              </w:rPr>
            </w:pPr>
            <w:r>
              <w:rPr>
                <w:rFonts w:hint="eastAsia"/>
                <w:lang w:eastAsia="ko-KR"/>
              </w:rPr>
              <w:t>-</w:t>
            </w:r>
            <w:r>
              <w:rPr>
                <w:rFonts w:hint="eastAsia"/>
                <w:lang w:eastAsia="ko-KR"/>
              </w:rPr>
              <w:tab/>
            </w:r>
            <w:r w:rsidRPr="007A1B2C">
              <w:rPr>
                <w:rFonts w:hint="eastAsia"/>
                <w:i/>
                <w:lang w:eastAsia="ko-KR"/>
              </w:rPr>
              <w:t>drx-HARQ-RTT-TimerDL</w:t>
            </w:r>
            <w:r>
              <w:rPr>
                <w:rFonts w:hint="eastAsia"/>
                <w:lang w:eastAsia="ko-KR"/>
              </w:rPr>
              <w:t xml:space="preserve"> (per DL HARQ process): </w:t>
            </w:r>
            <w:r w:rsidRPr="002F4F40">
              <w:rPr>
                <w:lang w:eastAsia="ko-KR"/>
              </w:rPr>
              <w:t xml:space="preserve">the </w:t>
            </w:r>
            <w:r w:rsidRPr="00187273">
              <w:rPr>
                <w:highlight w:val="green"/>
                <w:lang w:eastAsia="ko-KR"/>
              </w:rPr>
              <w:t>minimum</w:t>
            </w:r>
            <w:r w:rsidRPr="002F4F40">
              <w:rPr>
                <w:lang w:eastAsia="ko-KR"/>
              </w:rPr>
              <w:t xml:space="preserve"> amount of </w:t>
            </w:r>
            <w:del w:id="71" w:author="Chunli" w:date="2017-09-26T14:53:00Z">
              <w:r w:rsidRPr="007A1B2C" w:rsidDel="00DD4668">
                <w:rPr>
                  <w:rFonts w:hint="eastAsia"/>
                  <w:highlight w:val="yellow"/>
                  <w:lang w:eastAsia="ko-KR"/>
                </w:rPr>
                <w:delText>NR-UNIT</w:delText>
              </w:r>
              <w:r w:rsidRPr="002F4F40" w:rsidDel="00DD4668">
                <w:rPr>
                  <w:lang w:eastAsia="ko-KR"/>
                </w:rPr>
                <w:delText>(s)</w:delText>
              </w:r>
            </w:del>
            <w:ins w:id="72" w:author="Chunli" w:date="2017-09-26T14:53:00Z">
              <w:r w:rsidR="00DD4668">
                <w:rPr>
                  <w:lang w:eastAsia="ko-KR"/>
                </w:rPr>
                <w:t>TTI(s)</w:t>
              </w:r>
            </w:ins>
            <w:r w:rsidRPr="002F4F40">
              <w:rPr>
                <w:lang w:eastAsia="ko-KR"/>
              </w:rPr>
              <w:t xml:space="preserve"> before a DL assignment for HARQ retransmission is expected by the MAC entity</w:t>
            </w:r>
            <w:r>
              <w:rPr>
                <w:rFonts w:hint="eastAsia"/>
                <w:lang w:eastAsia="ko-KR"/>
              </w:rPr>
              <w:t>;</w:t>
            </w:r>
          </w:p>
          <w:p w14:paraId="1FE54513" w14:textId="3E6435F5" w:rsidR="000604F7" w:rsidRDefault="006E1EFF" w:rsidP="006E1EFF">
            <w:pPr>
              <w:pStyle w:val="B1"/>
            </w:pPr>
            <w:r>
              <w:rPr>
                <w:rFonts w:hint="eastAsia"/>
                <w:lang w:eastAsia="ko-KR"/>
              </w:rPr>
              <w:t>-</w:t>
            </w:r>
            <w:r>
              <w:rPr>
                <w:rFonts w:hint="eastAsia"/>
                <w:lang w:eastAsia="ko-KR"/>
              </w:rPr>
              <w:tab/>
            </w:r>
            <w:r w:rsidRPr="007A1B2C">
              <w:rPr>
                <w:i/>
                <w:lang w:eastAsia="ko-KR"/>
              </w:rPr>
              <w:t>drx-HARQ-RTT-Timer</w:t>
            </w:r>
            <w:r w:rsidRPr="007A1B2C">
              <w:rPr>
                <w:rFonts w:hint="eastAsia"/>
                <w:i/>
                <w:lang w:eastAsia="ko-KR"/>
              </w:rPr>
              <w:t>U</w:t>
            </w:r>
            <w:r w:rsidRPr="007A1B2C">
              <w:rPr>
                <w:i/>
                <w:lang w:eastAsia="ko-KR"/>
              </w:rPr>
              <w:t>L</w:t>
            </w:r>
            <w:r>
              <w:rPr>
                <w:rFonts w:hint="eastAsia"/>
                <w:lang w:eastAsia="ko-KR"/>
              </w:rPr>
              <w:t xml:space="preserve"> (per UL HARQ process): </w:t>
            </w:r>
            <w:r w:rsidRPr="002F4F40">
              <w:rPr>
                <w:lang w:eastAsia="ko-KR"/>
              </w:rPr>
              <w:t xml:space="preserve">the </w:t>
            </w:r>
            <w:r w:rsidRPr="00187273">
              <w:rPr>
                <w:highlight w:val="green"/>
                <w:lang w:eastAsia="ko-KR"/>
              </w:rPr>
              <w:t>minimum</w:t>
            </w:r>
            <w:r w:rsidRPr="002F4F40">
              <w:rPr>
                <w:lang w:eastAsia="ko-KR"/>
              </w:rPr>
              <w:t xml:space="preserve"> amount of </w:t>
            </w:r>
            <w:del w:id="73" w:author="Chunli" w:date="2017-09-26T14:53:00Z">
              <w:r w:rsidRPr="00AA18B7" w:rsidDel="00DD4668">
                <w:rPr>
                  <w:rFonts w:hint="eastAsia"/>
                  <w:highlight w:val="yellow"/>
                  <w:lang w:eastAsia="ko-KR"/>
                </w:rPr>
                <w:delText>NR-UNIT</w:delText>
              </w:r>
              <w:r w:rsidRPr="002F4F40" w:rsidDel="00DD4668">
                <w:rPr>
                  <w:lang w:eastAsia="ko-KR"/>
                </w:rPr>
                <w:delText>(s)</w:delText>
              </w:r>
            </w:del>
            <w:ins w:id="74" w:author="Chunli" w:date="2017-09-26T14:53:00Z">
              <w:r w:rsidR="00DD4668">
                <w:rPr>
                  <w:lang w:eastAsia="ko-KR"/>
                </w:rPr>
                <w:t>TTI(s)</w:t>
              </w:r>
            </w:ins>
            <w:r w:rsidRPr="002F4F40">
              <w:rPr>
                <w:lang w:eastAsia="ko-KR"/>
              </w:rPr>
              <w:t xml:space="preserve"> before a </w:t>
            </w:r>
            <w:r>
              <w:rPr>
                <w:rFonts w:hint="eastAsia"/>
                <w:lang w:eastAsia="ko-KR"/>
              </w:rPr>
              <w:t>U</w:t>
            </w:r>
            <w:r w:rsidRPr="002F4F40">
              <w:rPr>
                <w:lang w:eastAsia="ko-KR"/>
              </w:rPr>
              <w:t xml:space="preserve">L HARQ retransmission </w:t>
            </w:r>
            <w:r>
              <w:rPr>
                <w:rFonts w:hint="eastAsia"/>
                <w:lang w:eastAsia="ko-KR"/>
              </w:rPr>
              <w:t xml:space="preserve">grant </w:t>
            </w:r>
            <w:r w:rsidRPr="002F4F40">
              <w:rPr>
                <w:lang w:eastAsia="ko-KR"/>
              </w:rPr>
              <w:t>is expected by the MAC entity</w:t>
            </w:r>
            <w:r>
              <w:rPr>
                <w:rFonts w:hint="eastAsia"/>
                <w:lang w:eastAsia="ko-KR"/>
              </w:rPr>
              <w:t>.</w:t>
            </w:r>
          </w:p>
        </w:tc>
      </w:tr>
      <w:tr w:rsidR="003A0E84" w14:paraId="264E21DC" w14:textId="77777777" w:rsidTr="00C065D3">
        <w:tc>
          <w:tcPr>
            <w:tcW w:w="9518" w:type="dxa"/>
          </w:tcPr>
          <w:p w14:paraId="61C75412" w14:textId="7C6CACBD" w:rsidR="00FB42BA" w:rsidRDefault="00FB42BA" w:rsidP="00FB42BA">
            <w:pPr>
              <w:rPr>
                <w:lang w:eastAsia="ko-KR"/>
              </w:rPr>
            </w:pPr>
            <w:r w:rsidRPr="00782025">
              <w:rPr>
                <w:lang w:eastAsia="ko-KR"/>
              </w:rPr>
              <w:lastRenderedPageBreak/>
              <w:t xml:space="preserve">When DRX is configured, the MAC entity shall for each </w:t>
            </w:r>
            <w:del w:id="75" w:author="Chunli" w:date="2017-09-26T15:07:00Z">
              <w:r w:rsidRPr="00782025" w:rsidDel="00A92DD5">
                <w:rPr>
                  <w:highlight w:val="yellow"/>
                  <w:lang w:eastAsia="ko-KR"/>
                </w:rPr>
                <w:delText>NR-UNIT</w:delText>
              </w:r>
            </w:del>
            <w:ins w:id="76" w:author="Chunli" w:date="2017-09-26T15:07:00Z">
              <w:r w:rsidR="00A92DD5">
                <w:rPr>
                  <w:lang w:eastAsia="ko-KR"/>
                </w:rPr>
                <w:t>slot</w:t>
              </w:r>
            </w:ins>
            <w:r w:rsidRPr="00782025">
              <w:rPr>
                <w:lang w:eastAsia="ko-KR"/>
              </w:rPr>
              <w:t>:</w:t>
            </w:r>
          </w:p>
          <w:p w14:paraId="50DA2DCF" w14:textId="1E045479" w:rsidR="00FB42BA" w:rsidRDefault="00FB42BA" w:rsidP="00FB42BA">
            <w:pPr>
              <w:rPr>
                <w:lang w:eastAsia="ko-KR"/>
              </w:rPr>
            </w:pPr>
            <w:r>
              <w:rPr>
                <w:lang w:eastAsia="ko-KR"/>
              </w:rPr>
              <w:t>…</w:t>
            </w:r>
          </w:p>
          <w:p w14:paraId="4093ADE1" w14:textId="57286844" w:rsidR="003A0E84" w:rsidRPr="002F4F3B" w:rsidRDefault="003A0E84" w:rsidP="003A0E84">
            <w:pPr>
              <w:pStyle w:val="B1"/>
              <w:rPr>
                <w:noProof/>
              </w:rPr>
            </w:pPr>
            <w:r>
              <w:rPr>
                <w:noProof/>
              </w:rPr>
              <w:t>1&gt;</w:t>
            </w:r>
            <w:r>
              <w:rPr>
                <w:noProof/>
              </w:rPr>
              <w:tab/>
              <w:t xml:space="preserve">if this </w:t>
            </w:r>
            <w:del w:id="77" w:author="Chunli" w:date="2017-09-26T15:07:00Z">
              <w:r w:rsidRPr="00BF2967" w:rsidDel="00A92DD5">
                <w:rPr>
                  <w:noProof/>
                  <w:highlight w:val="yellow"/>
                </w:rPr>
                <w:delText>NR-UNIT</w:delText>
              </w:r>
            </w:del>
            <w:ins w:id="78" w:author="Chunli" w:date="2017-09-26T15:07:00Z">
              <w:r w:rsidR="00A92DD5">
                <w:rPr>
                  <w:noProof/>
                </w:rPr>
                <w:t>slot</w:t>
              </w:r>
            </w:ins>
            <w:r>
              <w:rPr>
                <w:noProof/>
              </w:rPr>
              <w:t xml:space="preserve"> is part of  the Active Time:</w:t>
            </w:r>
          </w:p>
          <w:p w14:paraId="7C826A33" w14:textId="0F91E538" w:rsidR="003A0E84" w:rsidRDefault="003A0E84" w:rsidP="003A0E84">
            <w:pPr>
              <w:pStyle w:val="B2"/>
              <w:rPr>
                <w:noProof/>
                <w:lang w:eastAsia="ko-KR"/>
              </w:rPr>
            </w:pPr>
            <w:r>
              <w:rPr>
                <w:rFonts w:hint="eastAsia"/>
                <w:noProof/>
                <w:lang w:eastAsia="ko-KR"/>
              </w:rPr>
              <w:t>2&gt;</w:t>
            </w:r>
            <w:r w:rsidRPr="006846AE">
              <w:rPr>
                <w:noProof/>
              </w:rPr>
              <w:tab/>
              <w:t xml:space="preserve">if the PDCCH indicates a DL transmission or if a DL assignment has been configured for this </w:t>
            </w:r>
            <w:del w:id="79" w:author="Chunli" w:date="2017-09-26T15:09:00Z">
              <w:r w:rsidRPr="00B60346" w:rsidDel="00A92DD5">
                <w:rPr>
                  <w:rFonts w:hint="eastAsia"/>
                  <w:noProof/>
                  <w:highlight w:val="yellow"/>
                  <w:lang w:eastAsia="ko-KR"/>
                </w:rPr>
                <w:delText>NR-UNIT</w:delText>
              </w:r>
            </w:del>
            <w:ins w:id="80" w:author="Chunli" w:date="2017-09-26T15:09:00Z">
              <w:r w:rsidR="00A92DD5">
                <w:rPr>
                  <w:noProof/>
                  <w:lang w:eastAsia="ko-KR"/>
                </w:rPr>
                <w:t>TTI</w:t>
              </w:r>
            </w:ins>
            <w:r w:rsidRPr="006846AE">
              <w:rPr>
                <w:noProof/>
              </w:rPr>
              <w:t>:</w:t>
            </w:r>
          </w:p>
          <w:p w14:paraId="5F4CF489" w14:textId="43DB7243" w:rsidR="003A0E84" w:rsidRPr="00174D5D" w:rsidRDefault="003A0E84" w:rsidP="003A0E84">
            <w:pPr>
              <w:pStyle w:val="B2"/>
              <w:rPr>
                <w:lang w:eastAsia="ko-KR"/>
              </w:rPr>
            </w:pPr>
            <w:r>
              <w:rPr>
                <w:rFonts w:hint="eastAsia"/>
                <w:noProof/>
                <w:lang w:eastAsia="ko-KR"/>
              </w:rPr>
              <w:t>2&gt;</w:t>
            </w:r>
            <w:r w:rsidRPr="006846AE">
              <w:rPr>
                <w:noProof/>
              </w:rPr>
              <w:tab/>
              <w:t xml:space="preserve">if the PDCCH indicates a UL transmission or if a </w:t>
            </w:r>
            <w:r w:rsidRPr="006846AE">
              <w:rPr>
                <w:noProof/>
                <w:lang w:eastAsia="zh-CN"/>
              </w:rPr>
              <w:t>U</w:t>
            </w:r>
            <w:r w:rsidRPr="006846AE">
              <w:rPr>
                <w:noProof/>
              </w:rPr>
              <w:t xml:space="preserve">L </w:t>
            </w:r>
            <w:r w:rsidRPr="006846AE">
              <w:rPr>
                <w:noProof/>
                <w:lang w:eastAsia="zh-CN"/>
              </w:rPr>
              <w:t>grant</w:t>
            </w:r>
            <w:r w:rsidRPr="006846AE">
              <w:rPr>
                <w:noProof/>
              </w:rPr>
              <w:t xml:space="preserve"> has been configured for this </w:t>
            </w:r>
            <w:del w:id="81" w:author="Chunli" w:date="2017-09-26T15:09:00Z">
              <w:r w:rsidRPr="00AA18B7" w:rsidDel="00A92DD5">
                <w:rPr>
                  <w:rFonts w:hint="eastAsia"/>
                  <w:noProof/>
                  <w:highlight w:val="yellow"/>
                  <w:lang w:eastAsia="ko-KR"/>
                </w:rPr>
                <w:delText>NR-UNIT</w:delText>
              </w:r>
            </w:del>
            <w:ins w:id="82" w:author="Chunli" w:date="2017-09-26T15:09:00Z">
              <w:r w:rsidR="00A92DD5">
                <w:rPr>
                  <w:noProof/>
                  <w:lang w:eastAsia="ko-KR"/>
                </w:rPr>
                <w:t>TTI</w:t>
              </w:r>
            </w:ins>
            <w:r w:rsidRPr="006846AE">
              <w:rPr>
                <w:noProof/>
              </w:rPr>
              <w:t>:</w:t>
            </w:r>
          </w:p>
        </w:tc>
      </w:tr>
      <w:tr w:rsidR="00EB2E8F" w14:paraId="3DF1F0EA" w14:textId="77777777" w:rsidTr="00C065D3">
        <w:tc>
          <w:tcPr>
            <w:tcW w:w="9518" w:type="dxa"/>
          </w:tcPr>
          <w:p w14:paraId="35FF918F" w14:textId="77777777" w:rsidR="00EB2E8F" w:rsidRPr="004D3578" w:rsidRDefault="00EB2E8F" w:rsidP="00EB2E8F">
            <w:pPr>
              <w:pStyle w:val="Heading2"/>
            </w:pPr>
            <w:bookmarkStart w:id="83" w:name="_Toc491781970"/>
            <w:r w:rsidRPr="004D3578">
              <w:t>3.1</w:t>
            </w:r>
            <w:r w:rsidRPr="004D3578">
              <w:tab/>
              <w:t>Definitions</w:t>
            </w:r>
            <w:bookmarkEnd w:id="83"/>
          </w:p>
          <w:p w14:paraId="21F00147" w14:textId="77777777" w:rsidR="00EB2E8F" w:rsidRDefault="00EB2E8F" w:rsidP="00FB42BA">
            <w:pPr>
              <w:rPr>
                <w:lang w:eastAsia="ko-KR"/>
              </w:rPr>
            </w:pPr>
            <w:r>
              <w:rPr>
                <w:lang w:eastAsia="ko-KR"/>
              </w:rPr>
              <w:t>…</w:t>
            </w:r>
          </w:p>
          <w:p w14:paraId="5E7A4A8A" w14:textId="510F35C5" w:rsidR="00EB2E8F" w:rsidRDefault="00EB2E8F" w:rsidP="00FB42BA">
            <w:pPr>
              <w:rPr>
                <w:ins w:id="84" w:author="Chunli" w:date="2017-09-26T15:15:00Z"/>
                <w:noProof/>
              </w:rPr>
            </w:pPr>
            <w:ins w:id="85" w:author="Chunli" w:date="2017-09-26T15:15:00Z">
              <w:r w:rsidRPr="006846AE">
                <w:rPr>
                  <w:rFonts w:eastAsia="MS Mincho"/>
                  <w:b/>
                  <w:noProof/>
                </w:rPr>
                <w:t>PDCCH-subframe:</w:t>
              </w:r>
              <w:r w:rsidRPr="006846AE">
                <w:rPr>
                  <w:noProof/>
                </w:rPr>
                <w:t xml:space="preserve"> Refers to a subframe with PDCCH</w:t>
              </w:r>
              <w:r>
                <w:rPr>
                  <w:noProof/>
                </w:rPr>
                <w:t xml:space="preserve"> occasion</w:t>
              </w:r>
              <w:r w:rsidRPr="006846AE">
                <w:rPr>
                  <w:noProof/>
                </w:rPr>
                <w:t>.</w:t>
              </w:r>
              <w:r>
                <w:rPr>
                  <w:noProof/>
                </w:rPr>
                <w:t xml:space="preserve"> </w:t>
              </w:r>
              <w:r w:rsidRPr="006846AE">
                <w:rPr>
                  <w:noProof/>
                </w:rPr>
                <w:t>This represents the union over PDCCH-</w:t>
              </w:r>
              <w:r>
                <w:rPr>
                  <w:noProof/>
                </w:rPr>
                <w:t>subframes for all serving cells</w:t>
              </w:r>
            </w:ins>
            <w:ins w:id="86" w:author="Chunli" w:date="2017-09-26T15:16:00Z">
              <w:r>
                <w:rPr>
                  <w:noProof/>
                </w:rPr>
                <w:t>.</w:t>
              </w:r>
            </w:ins>
          </w:p>
          <w:p w14:paraId="10BD0192" w14:textId="31671E3E" w:rsidR="00EB2E8F" w:rsidRPr="00782025" w:rsidRDefault="00EB2E8F" w:rsidP="00FB42BA">
            <w:pPr>
              <w:rPr>
                <w:lang w:eastAsia="ko-KR"/>
              </w:rPr>
            </w:pPr>
            <w:ins w:id="87" w:author="Chunli" w:date="2017-09-26T15:15:00Z">
              <w:r w:rsidRPr="00A13DCA">
                <w:rPr>
                  <w:b/>
                  <w:noProof/>
                </w:rPr>
                <w:t>PDCCH-slot:</w:t>
              </w:r>
              <w:r>
                <w:rPr>
                  <w:noProof/>
                </w:rPr>
                <w:t xml:space="preserve"> </w:t>
              </w:r>
              <w:r w:rsidRPr="006846AE">
                <w:rPr>
                  <w:noProof/>
                </w:rPr>
                <w:t xml:space="preserve">Refers to a </w:t>
              </w:r>
              <w:r>
                <w:rPr>
                  <w:noProof/>
                </w:rPr>
                <w:t>slot</w:t>
              </w:r>
              <w:r w:rsidRPr="006846AE">
                <w:rPr>
                  <w:noProof/>
                </w:rPr>
                <w:t xml:space="preserve"> with PDCCH</w:t>
              </w:r>
              <w:r>
                <w:rPr>
                  <w:noProof/>
                </w:rPr>
                <w:t xml:space="preserve"> occasion.</w:t>
              </w:r>
            </w:ins>
          </w:p>
        </w:tc>
      </w:tr>
    </w:tbl>
    <w:p w14:paraId="73AEFBD1" w14:textId="77777777" w:rsidR="00C065D3" w:rsidRDefault="00C065D3" w:rsidP="00C065D3">
      <w:r w:rsidRPr="00157E25">
        <w:rPr>
          <w:b/>
        </w:rPr>
        <w:t xml:space="preserve">Proposal </w:t>
      </w:r>
      <w:r>
        <w:rPr>
          <w:b/>
        </w:rPr>
        <w:t>7</w:t>
      </w:r>
      <w:r w:rsidRPr="00157E25">
        <w:rPr>
          <w:b/>
        </w:rPr>
        <w:t>:</w:t>
      </w:r>
      <w:r>
        <w:t xml:space="preserve"> PDCCH-subframe and PDCCH-slot are defined as a subframe/slot with PDCCH occasion.</w:t>
      </w:r>
    </w:p>
    <w:p w14:paraId="1AFF85A0" w14:textId="77777777" w:rsidR="00C065D3" w:rsidRPr="00C065D3" w:rsidRDefault="00C065D3" w:rsidP="00C065D3">
      <w:r w:rsidRPr="00C065D3">
        <w:rPr>
          <w:b/>
        </w:rPr>
        <w:t>Proposal 8:</w:t>
      </w:r>
      <w:r w:rsidRPr="00C065D3">
        <w:t xml:space="preserve"> PDCCH-subframe is used </w:t>
      </w:r>
      <w:r w:rsidRPr="00C065D3">
        <w:rPr>
          <w:i/>
          <w:lang w:eastAsia="ko-KR"/>
        </w:rPr>
        <w:t>drx-onDurationTimer</w:t>
      </w:r>
      <w:r w:rsidRPr="00C065D3">
        <w:rPr>
          <w:lang w:eastAsia="ko-KR"/>
        </w:rPr>
        <w:t xml:space="preserve"> and </w:t>
      </w:r>
      <w:r w:rsidRPr="00C065D3">
        <w:rPr>
          <w:i/>
          <w:lang w:eastAsia="ko-KR"/>
        </w:rPr>
        <w:t>drx-InactivityTimer</w:t>
      </w:r>
      <w:r w:rsidRPr="00C065D3">
        <w:t>, i.e. per subframe/slot for each subframe/slot having PDCCH occasions instead of counting per PDCCH occasion.</w:t>
      </w:r>
    </w:p>
    <w:p w14:paraId="57B618F9" w14:textId="6ABF8078" w:rsidR="00C065D3" w:rsidRDefault="00C065D3" w:rsidP="00C065D3">
      <w:r w:rsidRPr="00C065D3">
        <w:rPr>
          <w:b/>
        </w:rPr>
        <w:t>Proposal 9:</w:t>
      </w:r>
      <w:r w:rsidRPr="00C065D3">
        <w:t xml:space="preserve"> PDCCH-slot is used for </w:t>
      </w:r>
      <w:r w:rsidRPr="00C065D3">
        <w:rPr>
          <w:i/>
          <w:lang w:eastAsia="ko-KR"/>
        </w:rPr>
        <w:t>drx-RetransmissionTimerDL</w:t>
      </w:r>
      <w:r w:rsidRPr="00C065D3">
        <w:rPr>
          <w:lang w:eastAsia="ko-KR"/>
        </w:rPr>
        <w:t xml:space="preserve"> and </w:t>
      </w:r>
      <w:r w:rsidRPr="00C065D3">
        <w:rPr>
          <w:i/>
          <w:lang w:eastAsia="ko-KR"/>
        </w:rPr>
        <w:t>drx-RetransmissionTimerUL</w:t>
      </w:r>
      <w:r w:rsidRPr="00C065D3">
        <w:rPr>
          <w:lang w:eastAsia="ko-KR"/>
        </w:rPr>
        <w:t xml:space="preserve">, </w:t>
      </w:r>
      <w:r w:rsidRPr="00C065D3">
        <w:t>i.e. per slot counting for each slot having PDCCH occasions instead of counting per PDCCH occasion.</w:t>
      </w:r>
    </w:p>
    <w:p w14:paraId="4FB06B3C" w14:textId="2AB56632" w:rsidR="009E6391" w:rsidRDefault="009E6391" w:rsidP="00C065D3">
      <w:r>
        <w:t>For the timers with the unit of ms, it is better to start the timer at the subframe boundary to ensure all the cells with different numerologies has same boundary, either at the subframe where the PDCCH is received or at the next subframe. The former might be better considering the possibility of less than 1ms values to avoid any gap of active time, e.g. of half subframe.</w:t>
      </w:r>
    </w:p>
    <w:p w14:paraId="75C932FD" w14:textId="6B874F82" w:rsidR="009E6391" w:rsidRPr="00157E25" w:rsidRDefault="009E6391" w:rsidP="00C065D3">
      <w:r w:rsidRPr="00A13DCA">
        <w:rPr>
          <w:b/>
        </w:rPr>
        <w:t>Propo</w:t>
      </w:r>
      <w:r>
        <w:rPr>
          <w:b/>
        </w:rPr>
        <w:t>s</w:t>
      </w:r>
      <w:r w:rsidRPr="00A13DCA">
        <w:rPr>
          <w:b/>
        </w:rPr>
        <w:t>al 10</w:t>
      </w:r>
      <w:r>
        <w:t>: For the timer with unit of ms, the timer is started at subframe boundary.</w:t>
      </w:r>
    </w:p>
    <w:p w14:paraId="5FF0E443" w14:textId="7FE8FE17" w:rsidR="00CD4C7B" w:rsidRPr="006E13D1" w:rsidRDefault="00C065D3" w:rsidP="00C065D3">
      <w:pPr>
        <w:pStyle w:val="Heading1"/>
      </w:pPr>
      <w:r w:rsidRPr="006E13D1">
        <w:t xml:space="preserve"> </w:t>
      </w:r>
      <w:r w:rsidR="00CD4C7B" w:rsidRPr="006E13D1">
        <w:t>3</w:t>
      </w:r>
      <w:r w:rsidR="00CD4C7B" w:rsidRPr="006E13D1">
        <w:tab/>
      </w:r>
      <w:r w:rsidR="00CB1395">
        <w:t>Conclusion</w:t>
      </w:r>
    </w:p>
    <w:p w14:paraId="23570FFE" w14:textId="54CC067D" w:rsidR="00CD4C7B" w:rsidRDefault="00CB1395" w:rsidP="00CD4C7B">
      <w:r>
        <w:t>In this contribution</w:t>
      </w:r>
      <w:r w:rsidR="00930B80">
        <w:t>,</w:t>
      </w:r>
      <w:r>
        <w:t xml:space="preserve"> we discuss the timing modelling in MAC with the following proposals proposed:</w:t>
      </w:r>
    </w:p>
    <w:p w14:paraId="6256DE61" w14:textId="77777777" w:rsidR="00CB1395" w:rsidRDefault="00CB1395" w:rsidP="00CB1395">
      <w:r w:rsidRPr="00157E25">
        <w:rPr>
          <w:b/>
        </w:rPr>
        <w:t>Proposal 1:</w:t>
      </w:r>
      <w:r>
        <w:t xml:space="preserve"> PRACH occasion is used for PRACH.</w:t>
      </w:r>
    </w:p>
    <w:p w14:paraId="72CDABAE" w14:textId="5D9BC394" w:rsidR="00CB1395" w:rsidRDefault="00CB1395" w:rsidP="00CB1395">
      <w:r w:rsidRPr="00157E25">
        <w:rPr>
          <w:b/>
        </w:rPr>
        <w:t xml:space="preserve">Proposal </w:t>
      </w:r>
      <w:r w:rsidR="00330824">
        <w:rPr>
          <w:b/>
        </w:rPr>
        <w:t>2</w:t>
      </w:r>
      <w:r w:rsidRPr="00157E25">
        <w:rPr>
          <w:b/>
        </w:rPr>
        <w:t>:</w:t>
      </w:r>
      <w:r>
        <w:t xml:space="preserve"> TTI is used for PUCCH/PUSCH/PDSCH duration covering both slot and mini-slot, how many OFDM symbols for the duration </w:t>
      </w:r>
      <w:r w:rsidR="00664D25">
        <w:t>is</w:t>
      </w:r>
      <w:r>
        <w:t xml:space="preserve"> kept invisible to MAC.</w:t>
      </w:r>
    </w:p>
    <w:p w14:paraId="6D3B518E" w14:textId="113112DE" w:rsidR="00B14606" w:rsidRPr="00157E25" w:rsidRDefault="00B14606" w:rsidP="00B14606">
      <w:r w:rsidRPr="006A6BA0">
        <w:rPr>
          <w:b/>
        </w:rPr>
        <w:t xml:space="preserve">Proposal </w:t>
      </w:r>
      <w:r w:rsidR="00330824">
        <w:rPr>
          <w:b/>
        </w:rPr>
        <w:t>3</w:t>
      </w:r>
      <w:r>
        <w:t xml:space="preserve">: </w:t>
      </w:r>
      <w:r w:rsidRPr="002F4F3B">
        <w:rPr>
          <w:i/>
        </w:rPr>
        <w:t>sCellDeactivationTimer</w:t>
      </w:r>
      <w:r>
        <w:t xml:space="preserve"> is with the unit of ms.</w:t>
      </w:r>
    </w:p>
    <w:p w14:paraId="1C4B1B21" w14:textId="3ABD250E" w:rsidR="00330824" w:rsidRPr="00157E25" w:rsidRDefault="00330824" w:rsidP="00330824">
      <w:r w:rsidRPr="00157E25">
        <w:rPr>
          <w:b/>
        </w:rPr>
        <w:t xml:space="preserve">Proposal </w:t>
      </w:r>
      <w:r>
        <w:rPr>
          <w:b/>
        </w:rPr>
        <w:t>4</w:t>
      </w:r>
      <w:r w:rsidRPr="00157E25">
        <w:rPr>
          <w:b/>
        </w:rPr>
        <w:t>:</w:t>
      </w:r>
      <w:r>
        <w:t xml:space="preserve"> PDCCH occasions is used when referring to PDCCH monitoring.</w:t>
      </w:r>
    </w:p>
    <w:p w14:paraId="74FFDDB3" w14:textId="0315C707" w:rsidR="005248D7" w:rsidRPr="00CB1395" w:rsidRDefault="005248D7" w:rsidP="00330824">
      <w:r w:rsidRPr="00CB1395">
        <w:rPr>
          <w:b/>
        </w:rPr>
        <w:t xml:space="preserve">Proposal </w:t>
      </w:r>
      <w:r w:rsidR="00087CAA">
        <w:rPr>
          <w:b/>
        </w:rPr>
        <w:t>5</w:t>
      </w:r>
      <w:r w:rsidRPr="00CB1395">
        <w:rPr>
          <w:b/>
        </w:rPr>
        <w:t>:</w:t>
      </w:r>
      <w:r w:rsidRPr="00CB1395">
        <w:t xml:space="preserve"> PDCCH occasions with common search space is used RAR monitoring.</w:t>
      </w:r>
    </w:p>
    <w:p w14:paraId="16E9054E" w14:textId="4347D7B6" w:rsidR="005248D7" w:rsidRPr="00157E25" w:rsidRDefault="005248D7" w:rsidP="005248D7">
      <w:r w:rsidRPr="00CB1395">
        <w:rPr>
          <w:b/>
        </w:rPr>
        <w:t xml:space="preserve">Proposal </w:t>
      </w:r>
      <w:r w:rsidR="00087CAA">
        <w:rPr>
          <w:b/>
        </w:rPr>
        <w:t>6</w:t>
      </w:r>
      <w:r w:rsidRPr="00CB1395">
        <w:rPr>
          <w:b/>
        </w:rPr>
        <w:t>:</w:t>
      </w:r>
      <w:r>
        <w:t xml:space="preserve"> RAR window is in ms.</w:t>
      </w:r>
    </w:p>
    <w:p w14:paraId="3A072C66" w14:textId="77777777" w:rsidR="005248D7" w:rsidRDefault="005248D7" w:rsidP="005248D7">
      <w:r w:rsidRPr="00157E25">
        <w:rPr>
          <w:b/>
        </w:rPr>
        <w:t xml:space="preserve">Proposal </w:t>
      </w:r>
      <w:r>
        <w:rPr>
          <w:b/>
        </w:rPr>
        <w:t>7</w:t>
      </w:r>
      <w:r w:rsidRPr="00157E25">
        <w:rPr>
          <w:b/>
        </w:rPr>
        <w:t>:</w:t>
      </w:r>
      <w:r>
        <w:t xml:space="preserve"> PDCCH-subframe and PDCCH-slot are defined as a subframe/slot with PDCCH occasion.</w:t>
      </w:r>
    </w:p>
    <w:p w14:paraId="403F1B73" w14:textId="3BA3F82E" w:rsidR="005248D7" w:rsidRPr="00C065D3" w:rsidRDefault="005248D7" w:rsidP="005248D7">
      <w:r w:rsidRPr="00C065D3">
        <w:rPr>
          <w:b/>
        </w:rPr>
        <w:lastRenderedPageBreak/>
        <w:t>Proposal 8:</w:t>
      </w:r>
      <w:r w:rsidRPr="00C065D3">
        <w:t xml:space="preserve"> PDCCH-subframe is used </w:t>
      </w:r>
      <w:r w:rsidR="00C065D3" w:rsidRPr="00C065D3">
        <w:rPr>
          <w:i/>
          <w:lang w:eastAsia="ko-KR"/>
        </w:rPr>
        <w:t>drx-onDurationTimer</w:t>
      </w:r>
      <w:r w:rsidR="00C065D3" w:rsidRPr="00C065D3">
        <w:rPr>
          <w:lang w:eastAsia="ko-KR"/>
        </w:rPr>
        <w:t xml:space="preserve"> and </w:t>
      </w:r>
      <w:r w:rsidR="00C065D3" w:rsidRPr="00C065D3">
        <w:rPr>
          <w:i/>
          <w:lang w:eastAsia="ko-KR"/>
        </w:rPr>
        <w:t>drx-InactivityTimer</w:t>
      </w:r>
      <w:r w:rsidRPr="00C065D3">
        <w:t>, i.e. per subframe/slot for each subframe/slot having PDCCH occasions instead of counting per PDCCH occasion.</w:t>
      </w:r>
    </w:p>
    <w:p w14:paraId="4E128F5E" w14:textId="4FBB4058" w:rsidR="00C065D3" w:rsidRDefault="00C065D3" w:rsidP="005248D7">
      <w:r w:rsidRPr="00C065D3">
        <w:rPr>
          <w:b/>
        </w:rPr>
        <w:t>Proposal 9:</w:t>
      </w:r>
      <w:r w:rsidRPr="00C065D3">
        <w:t xml:space="preserve"> PDCCH-slot is used for </w:t>
      </w:r>
      <w:r w:rsidRPr="00C065D3">
        <w:rPr>
          <w:i/>
          <w:lang w:eastAsia="ko-KR"/>
        </w:rPr>
        <w:t>drx-RetransmissionTimerDL</w:t>
      </w:r>
      <w:r w:rsidRPr="00C065D3">
        <w:rPr>
          <w:lang w:eastAsia="ko-KR"/>
        </w:rPr>
        <w:t xml:space="preserve"> and </w:t>
      </w:r>
      <w:r w:rsidRPr="00C065D3">
        <w:rPr>
          <w:i/>
          <w:lang w:eastAsia="ko-KR"/>
        </w:rPr>
        <w:t>drx-RetransmissionTimerUL</w:t>
      </w:r>
      <w:r w:rsidRPr="00C065D3">
        <w:rPr>
          <w:lang w:eastAsia="ko-KR"/>
        </w:rPr>
        <w:t xml:space="preserve">, </w:t>
      </w:r>
      <w:r w:rsidRPr="00C065D3">
        <w:t>i.e. per slot counting for each slot having PDCCH occasions instead of counting per PDCCH occasion.</w:t>
      </w:r>
    </w:p>
    <w:p w14:paraId="35F222F4" w14:textId="300A27C0" w:rsidR="00080512" w:rsidRPr="00CD4C7B" w:rsidRDefault="00253FDE" w:rsidP="00CD4C7B">
      <w:r w:rsidRPr="00AA4C25">
        <w:rPr>
          <w:b/>
        </w:rPr>
        <w:t>Propo</w:t>
      </w:r>
      <w:r>
        <w:rPr>
          <w:b/>
        </w:rPr>
        <w:t>s</w:t>
      </w:r>
      <w:r w:rsidRPr="00AA4C25">
        <w:rPr>
          <w:b/>
        </w:rPr>
        <w:t>al 10</w:t>
      </w:r>
      <w:r>
        <w:t>: For the timer with unit of ms, the timer is started at subframe boundary.</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B9E93" w14:textId="77777777" w:rsidR="00D71CFB" w:rsidRDefault="00D71CFB">
      <w:r>
        <w:separator/>
      </w:r>
    </w:p>
  </w:endnote>
  <w:endnote w:type="continuationSeparator" w:id="0">
    <w:p w14:paraId="605CB148" w14:textId="77777777" w:rsidR="00D71CFB" w:rsidRDefault="00D7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B406C" w14:textId="77777777" w:rsidR="00D71CFB" w:rsidRDefault="00D71CFB">
      <w:r>
        <w:separator/>
      </w:r>
    </w:p>
  </w:footnote>
  <w:footnote w:type="continuationSeparator" w:id="0">
    <w:p w14:paraId="3CC7EE2B" w14:textId="77777777" w:rsidR="00D71CFB" w:rsidRDefault="00D71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7147"/>
    <w:rsid w:val="000474A9"/>
    <w:rsid w:val="000604F7"/>
    <w:rsid w:val="0007028C"/>
    <w:rsid w:val="00080512"/>
    <w:rsid w:val="00081823"/>
    <w:rsid w:val="00087CAA"/>
    <w:rsid w:val="00090468"/>
    <w:rsid w:val="000B7BCF"/>
    <w:rsid w:val="000C522B"/>
    <w:rsid w:val="000D47DA"/>
    <w:rsid w:val="000D58AB"/>
    <w:rsid w:val="00112F1A"/>
    <w:rsid w:val="00121A7F"/>
    <w:rsid w:val="001428B5"/>
    <w:rsid w:val="00145075"/>
    <w:rsid w:val="00157E25"/>
    <w:rsid w:val="001741A0"/>
    <w:rsid w:val="00175FA0"/>
    <w:rsid w:val="00194CD0"/>
    <w:rsid w:val="001A6101"/>
    <w:rsid w:val="001B49C9"/>
    <w:rsid w:val="001C4F79"/>
    <w:rsid w:val="001F168B"/>
    <w:rsid w:val="001F7831"/>
    <w:rsid w:val="00204045"/>
    <w:rsid w:val="002058F3"/>
    <w:rsid w:val="0020712B"/>
    <w:rsid w:val="00216C92"/>
    <w:rsid w:val="0022606D"/>
    <w:rsid w:val="0024540C"/>
    <w:rsid w:val="00253FDE"/>
    <w:rsid w:val="002747EC"/>
    <w:rsid w:val="002855BF"/>
    <w:rsid w:val="0028715E"/>
    <w:rsid w:val="002A2E27"/>
    <w:rsid w:val="002F0D22"/>
    <w:rsid w:val="00307CDF"/>
    <w:rsid w:val="003172DC"/>
    <w:rsid w:val="00325AE3"/>
    <w:rsid w:val="00326069"/>
    <w:rsid w:val="00330824"/>
    <w:rsid w:val="00335AD4"/>
    <w:rsid w:val="0035462D"/>
    <w:rsid w:val="003A0E84"/>
    <w:rsid w:val="003B40AD"/>
    <w:rsid w:val="003C4E37"/>
    <w:rsid w:val="003E16BE"/>
    <w:rsid w:val="004006E8"/>
    <w:rsid w:val="00401855"/>
    <w:rsid w:val="00477455"/>
    <w:rsid w:val="00494491"/>
    <w:rsid w:val="004C44D2"/>
    <w:rsid w:val="004D3578"/>
    <w:rsid w:val="004D380D"/>
    <w:rsid w:val="004E213A"/>
    <w:rsid w:val="004F3CCE"/>
    <w:rsid w:val="00503171"/>
    <w:rsid w:val="00505498"/>
    <w:rsid w:val="00506C28"/>
    <w:rsid w:val="005248D7"/>
    <w:rsid w:val="00534DA0"/>
    <w:rsid w:val="00543E6C"/>
    <w:rsid w:val="00565087"/>
    <w:rsid w:val="0056573F"/>
    <w:rsid w:val="00611566"/>
    <w:rsid w:val="006159A1"/>
    <w:rsid w:val="0063536F"/>
    <w:rsid w:val="00646D99"/>
    <w:rsid w:val="00652694"/>
    <w:rsid w:val="00656910"/>
    <w:rsid w:val="006600A9"/>
    <w:rsid w:val="00664D25"/>
    <w:rsid w:val="006A6BA0"/>
    <w:rsid w:val="006C1A7B"/>
    <w:rsid w:val="006C66D8"/>
    <w:rsid w:val="006D1E24"/>
    <w:rsid w:val="006E1417"/>
    <w:rsid w:val="006E1EFF"/>
    <w:rsid w:val="006F6A2C"/>
    <w:rsid w:val="00706F5F"/>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F21C5"/>
    <w:rsid w:val="0090271F"/>
    <w:rsid w:val="00902DB9"/>
    <w:rsid w:val="0090466A"/>
    <w:rsid w:val="00930B80"/>
    <w:rsid w:val="00936071"/>
    <w:rsid w:val="00940212"/>
    <w:rsid w:val="00942EC2"/>
    <w:rsid w:val="00961B32"/>
    <w:rsid w:val="00970DB3"/>
    <w:rsid w:val="00974BB0"/>
    <w:rsid w:val="009A0AF3"/>
    <w:rsid w:val="009B07CD"/>
    <w:rsid w:val="009C19E9"/>
    <w:rsid w:val="009D74A6"/>
    <w:rsid w:val="009E6391"/>
    <w:rsid w:val="00A10F02"/>
    <w:rsid w:val="00A13442"/>
    <w:rsid w:val="00A13DCA"/>
    <w:rsid w:val="00A204CA"/>
    <w:rsid w:val="00A53411"/>
    <w:rsid w:val="00A53724"/>
    <w:rsid w:val="00A82346"/>
    <w:rsid w:val="00A92DD5"/>
    <w:rsid w:val="00A9671C"/>
    <w:rsid w:val="00A974C1"/>
    <w:rsid w:val="00AA1553"/>
    <w:rsid w:val="00B14606"/>
    <w:rsid w:val="00B15449"/>
    <w:rsid w:val="00B47FD1"/>
    <w:rsid w:val="00B516BB"/>
    <w:rsid w:val="00B95E15"/>
    <w:rsid w:val="00C065D3"/>
    <w:rsid w:val="00C12B51"/>
    <w:rsid w:val="00C24650"/>
    <w:rsid w:val="00C33079"/>
    <w:rsid w:val="00C83A13"/>
    <w:rsid w:val="00C85D0E"/>
    <w:rsid w:val="00C9068C"/>
    <w:rsid w:val="00C92967"/>
    <w:rsid w:val="00C9506E"/>
    <w:rsid w:val="00CA3D0C"/>
    <w:rsid w:val="00CA654B"/>
    <w:rsid w:val="00CB1395"/>
    <w:rsid w:val="00CB276F"/>
    <w:rsid w:val="00CB5DAD"/>
    <w:rsid w:val="00CD2487"/>
    <w:rsid w:val="00CD4C7B"/>
    <w:rsid w:val="00CF47AD"/>
    <w:rsid w:val="00D05E1A"/>
    <w:rsid w:val="00D52B63"/>
    <w:rsid w:val="00D71CFB"/>
    <w:rsid w:val="00D738D6"/>
    <w:rsid w:val="00D80795"/>
    <w:rsid w:val="00D854BE"/>
    <w:rsid w:val="00D87E00"/>
    <w:rsid w:val="00D9134D"/>
    <w:rsid w:val="00D96D11"/>
    <w:rsid w:val="00DA7A03"/>
    <w:rsid w:val="00DB1818"/>
    <w:rsid w:val="00DC309B"/>
    <w:rsid w:val="00DC4DA2"/>
    <w:rsid w:val="00DD4668"/>
    <w:rsid w:val="00E25B3E"/>
    <w:rsid w:val="00E315BF"/>
    <w:rsid w:val="00E62835"/>
    <w:rsid w:val="00E77645"/>
    <w:rsid w:val="00E83697"/>
    <w:rsid w:val="00EB2E8F"/>
    <w:rsid w:val="00EC4A25"/>
    <w:rsid w:val="00F025A2"/>
    <w:rsid w:val="00F056A4"/>
    <w:rsid w:val="00F07388"/>
    <w:rsid w:val="00F2026E"/>
    <w:rsid w:val="00F2210A"/>
    <w:rsid w:val="00F37743"/>
    <w:rsid w:val="00F46E65"/>
    <w:rsid w:val="00F54A3D"/>
    <w:rsid w:val="00F54CB0"/>
    <w:rsid w:val="00F653B8"/>
    <w:rsid w:val="00F71B89"/>
    <w:rsid w:val="00F7353C"/>
    <w:rsid w:val="00F76F8F"/>
    <w:rsid w:val="00FA1266"/>
    <w:rsid w:val="00FA387D"/>
    <w:rsid w:val="00FB36FA"/>
    <w:rsid w:val="00FB42B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157E25"/>
    <w:rPr>
      <w:lang w:eastAsia="en-US"/>
    </w:rPr>
  </w:style>
  <w:style w:type="paragraph" w:styleId="ListParagraph">
    <w:name w:val="List Paragraph"/>
    <w:basedOn w:val="Normal"/>
    <w:uiPriority w:val="34"/>
    <w:qFormat/>
    <w:rsid w:val="00157E25"/>
    <w:pPr>
      <w:ind w:left="720"/>
      <w:contextualSpacing/>
    </w:pPr>
  </w:style>
  <w:style w:type="character" w:customStyle="1" w:styleId="B2Char">
    <w:name w:val="B2 Char"/>
    <w:link w:val="B2"/>
    <w:rsid w:val="00157E25"/>
    <w:rPr>
      <w:lang w:eastAsia="en-US"/>
    </w:rPr>
  </w:style>
  <w:style w:type="table" w:styleId="TableGrid">
    <w:name w:val="Table Grid"/>
    <w:basedOn w:val="TableNormal"/>
    <w:rsid w:val="00157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57E25"/>
    <w:pPr>
      <w:spacing w:after="0"/>
    </w:pPr>
    <w:rPr>
      <w:rFonts w:ascii="Segoe UI" w:hAnsi="Segoe UI" w:cs="Segoe UI"/>
      <w:sz w:val="18"/>
      <w:szCs w:val="18"/>
    </w:rPr>
  </w:style>
  <w:style w:type="character" w:customStyle="1" w:styleId="BalloonTextChar">
    <w:name w:val="Balloon Text Char"/>
    <w:basedOn w:val="DefaultParagraphFont"/>
    <w:link w:val="BalloonText"/>
    <w:rsid w:val="00157E2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6FB27-F9CE-4D50-BA61-CEA1D07F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5</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12</cp:revision>
  <dcterms:created xsi:type="dcterms:W3CDTF">2017-09-28T05:52:00Z</dcterms:created>
  <dcterms:modified xsi:type="dcterms:W3CDTF">2017-09-28T06:03:00Z</dcterms:modified>
</cp:coreProperties>
</file>